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C4-19</w:t>
      </w:r>
      <w:r w:rsidR="00D644A0">
        <w:rPr>
          <w:b/>
          <w:noProof/>
          <w:sz w:val="24"/>
        </w:rPr>
        <w:t>1179</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035E7A">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644A0" w:rsidP="00547111">
            <w:pPr>
              <w:pStyle w:val="CRCoverPage"/>
              <w:spacing w:after="0"/>
              <w:rPr>
                <w:noProof/>
              </w:rPr>
            </w:pPr>
            <w:r>
              <w:rPr>
                <w:b/>
                <w:noProof/>
                <w:sz w:val="28"/>
              </w:rPr>
              <w:t>0120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5B4A" w:rsidP="00F13FA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13FA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83806" w:rsidP="00383806">
            <w:pPr>
              <w:pStyle w:val="CRCoverPage"/>
              <w:spacing w:after="0"/>
              <w:ind w:left="100"/>
              <w:rPr>
                <w:noProof/>
                <w:lang w:eastAsia="zh-CN"/>
              </w:rPr>
            </w:pPr>
            <w:r>
              <w:rPr>
                <w:noProof/>
                <w:lang w:eastAsia="ko-KR"/>
              </w:rPr>
              <w:t>EPS bearers synchronization when UE move from EPS to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44A0" w:rsidP="00D644A0">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83806">
            <w:pPr>
              <w:pStyle w:val="CRCoverPage"/>
              <w:spacing w:after="0"/>
              <w:ind w:left="100"/>
              <w:rPr>
                <w:noProof/>
              </w:rPr>
            </w:pPr>
            <w:r w:rsidRPr="000F2D09">
              <w:rPr>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38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w:t>
            </w:r>
            <w:r w:rsidR="0038380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13EE8" w:rsidRDefault="00675556" w:rsidP="00413EE8">
            <w:pPr>
              <w:pStyle w:val="CRCoverPage"/>
              <w:spacing w:after="0"/>
              <w:ind w:left="100"/>
              <w:rPr>
                <w:noProof/>
                <w:lang w:eastAsia="zh-CN"/>
              </w:rPr>
            </w:pPr>
            <w:r>
              <w:rPr>
                <w:noProof/>
                <w:lang w:eastAsia="zh-CN"/>
              </w:rPr>
              <w:t xml:space="preserve">In </w:t>
            </w:r>
            <w:r w:rsidR="002C715A">
              <w:rPr>
                <w:noProof/>
                <w:lang w:eastAsia="zh-CN"/>
              </w:rPr>
              <w:t xml:space="preserve">SA2 agreed </w:t>
            </w:r>
            <w:r w:rsidR="0012180D" w:rsidRPr="0012180D">
              <w:rPr>
                <w:noProof/>
                <w:lang w:eastAsia="zh-CN"/>
              </w:rPr>
              <w:t>S2-1902648</w:t>
            </w:r>
            <w:r w:rsidR="002C715A">
              <w:rPr>
                <w:noProof/>
                <w:lang w:eastAsia="zh-CN"/>
              </w:rPr>
              <w:t>,</w:t>
            </w:r>
            <w:r w:rsidR="00413EE8">
              <w:rPr>
                <w:noProof/>
                <w:lang w:eastAsia="zh-CN"/>
              </w:rPr>
              <w:t>To solve the QoS flow status mismatch between the UE and network, it is proposed that the UE shall include the EPS Bearer Status in Registration request when UE moves from EPC to 5GC, if the UE delete EPS bearer locally without notifying the Network. The EPS bearer shall send to PGW-C+SMF via AMF, then the PGW-C+SMFs checks whether QFI/bearer has been deleted by UE but not notified to network and release the related QFIs locally.</w:t>
            </w:r>
          </w:p>
          <w:p w:rsidR="0038597A" w:rsidRDefault="00413EE8" w:rsidP="003A6D40">
            <w:pPr>
              <w:pStyle w:val="CRCoverPage"/>
              <w:spacing w:after="0"/>
              <w:ind w:left="100"/>
              <w:rPr>
                <w:noProof/>
                <w:lang w:eastAsia="zh-CN"/>
              </w:rPr>
            </w:pPr>
            <w:r>
              <w:rPr>
                <w:noProof/>
                <w:lang w:eastAsia="zh-CN"/>
              </w:rPr>
              <w:t xml:space="preserve">It proposes to add </w:t>
            </w:r>
            <w:r w:rsidR="00675556">
              <w:rPr>
                <w:noProof/>
                <w:lang w:eastAsia="zh-CN"/>
              </w:rPr>
              <w:t xml:space="preserve">a </w:t>
            </w:r>
            <w:r w:rsidR="00675556" w:rsidRPr="00C766C0">
              <w:rPr>
                <w:noProof/>
                <w:highlight w:val="yellow"/>
                <w:lang w:eastAsia="zh-CN"/>
              </w:rPr>
              <w:t>EPS bearer Status</w:t>
            </w:r>
            <w:r w:rsidR="00D644A0">
              <w:rPr>
                <w:noProof/>
                <w:lang w:eastAsia="zh-CN"/>
              </w:rPr>
              <w:t xml:space="preserve"> by the AMF</w:t>
            </w:r>
            <w:r>
              <w:rPr>
                <w:noProof/>
                <w:lang w:eastAsia="zh-CN"/>
              </w:rPr>
              <w:t xml:space="preserve"> as input parameter in related SMF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8597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6CC3" w:rsidRDefault="00413EE8" w:rsidP="003A6D40">
            <w:pPr>
              <w:pStyle w:val="CRCoverPage"/>
              <w:spacing w:after="0"/>
              <w:ind w:left="100"/>
              <w:rPr>
                <w:noProof/>
                <w:lang w:eastAsia="zh-CN"/>
              </w:rPr>
            </w:pPr>
            <w:r w:rsidRPr="00D644A0">
              <w:rPr>
                <w:noProof/>
                <w:lang w:eastAsia="zh-CN"/>
              </w:rPr>
              <w:t xml:space="preserve">It proposes to add the </w:t>
            </w:r>
            <w:r w:rsidR="00D644A0">
              <w:rPr>
                <w:noProof/>
                <w:lang w:eastAsia="zh-CN"/>
              </w:rPr>
              <w:t>allocated EBI list</w:t>
            </w:r>
            <w:r w:rsidRPr="00D644A0">
              <w:rPr>
                <w:noProof/>
                <w:lang w:eastAsia="zh-CN"/>
              </w:rPr>
              <w:t xml:space="preserve"> as input parameter in related SMF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3EE8" w:rsidP="003A6D40">
            <w:pPr>
              <w:pStyle w:val="CRCoverPage"/>
              <w:spacing w:after="0"/>
              <w:ind w:left="100"/>
              <w:rPr>
                <w:noProof/>
              </w:rPr>
            </w:pPr>
            <w:r w:rsidRPr="00D644A0">
              <w:rPr>
                <w:noProof/>
                <w:lang w:eastAsia="zh-CN"/>
              </w:rPr>
              <w:t xml:space="preserve">The bearer/QFI status is not synchronized between UE and Network.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12EF">
            <w:pPr>
              <w:pStyle w:val="CRCoverPage"/>
              <w:spacing w:after="0"/>
              <w:ind w:left="100"/>
              <w:rPr>
                <w:noProof/>
                <w:lang w:eastAsia="zh-CN"/>
              </w:rPr>
            </w:pPr>
            <w:r>
              <w:rPr>
                <w:rFonts w:hint="eastAsia"/>
                <w:noProof/>
                <w:lang w:eastAsia="zh-CN"/>
              </w:rPr>
              <w:t>5.2.2.2.2, 5.2.2.7.2, 6.1</w:t>
            </w:r>
            <w:r>
              <w:rPr>
                <w:noProof/>
                <w:lang w:eastAsia="zh-CN"/>
              </w:rPr>
              <w:t>.6.2.2, 6.1.6.2.9, 6.1.6.2.x,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675556">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C715A">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B12EF">
            <w:pPr>
              <w:pStyle w:val="CRCoverPage"/>
              <w:spacing w:after="0"/>
              <w:ind w:left="100"/>
              <w:rPr>
                <w:noProof/>
              </w:rPr>
            </w:pPr>
            <w:r>
              <w:rPr>
                <w:bCs/>
              </w:rPr>
              <w:t xml:space="preserve">This CR introduces backwards compatible corrections to the </w:t>
            </w:r>
            <w:proofErr w:type="spellStart"/>
            <w:r>
              <w:rPr>
                <w:bCs/>
              </w:rPr>
              <w:t>OpenAPI</w:t>
            </w:r>
            <w:proofErr w:type="spellEnd"/>
            <w:r>
              <w:rPr>
                <w:bCs/>
              </w:rPr>
              <w:t xml:space="preserve"> file for </w:t>
            </w:r>
            <w:proofErr w:type="spellStart"/>
            <w:r>
              <w:t>Nsmf_PDUSession</w:t>
            </w:r>
            <w:proofErr w:type="spellEnd"/>
            <w:r>
              <w:t xml:space="preserve"> Service API</w:t>
            </w:r>
            <w:r>
              <w:rPr>
                <w:bCs/>
              </w:rPr>
              <w:t>.</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94143"/>
      <w:r>
        <w:rPr>
          <w:rFonts w:ascii="Arial" w:hAnsi="Arial" w:cs="Arial"/>
          <w:color w:val="0000FF"/>
          <w:sz w:val="28"/>
          <w:szCs w:val="28"/>
          <w:lang w:val="en-US"/>
        </w:rPr>
        <w:lastRenderedPageBreak/>
        <w:t>* * * First Change * * * *</w:t>
      </w:r>
      <w:bookmarkEnd w:id="3"/>
    </w:p>
    <w:p w:rsidR="00413EE8" w:rsidRDefault="00413EE8" w:rsidP="00413EE8">
      <w:pPr>
        <w:pStyle w:val="5"/>
      </w:pPr>
      <w:bookmarkStart w:id="4" w:name="_Toc3975982"/>
      <w:r>
        <w:t>5.2.2.2.2</w:t>
      </w:r>
      <w:r>
        <w:tab/>
        <w:t xml:space="preserve">EPS to 5GS </w:t>
      </w:r>
      <w:proofErr w:type="gramStart"/>
      <w:r>
        <w:t>Idle</w:t>
      </w:r>
      <w:proofErr w:type="gramEnd"/>
      <w:r>
        <w:t xml:space="preserve"> mode mobility using N26 interface</w:t>
      </w:r>
      <w:bookmarkEnd w:id="4"/>
    </w:p>
    <w:p w:rsidR="00413EE8" w:rsidRDefault="00413EE8" w:rsidP="00413EE8">
      <w:r>
        <w:t xml:space="preserve">The NF Service Consumer (e.g. AMF) shall request the SMF to move a UE EPS PDN connection to 5GS using N26 interface, as follows. </w:t>
      </w:r>
    </w:p>
    <w:p w:rsidR="00413EE8" w:rsidRDefault="00413EE8" w:rsidP="00413EE8">
      <w:pPr>
        <w:pStyle w:val="TH"/>
      </w:pPr>
      <w:r w:rsidRPr="00D64FA1">
        <w:rPr>
          <w:lang w:val="fr-FR"/>
        </w:rPr>
        <w:object w:dxaOrig="8837" w:dyaOrig="3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2pt;height:173.9pt" o:ole="">
            <v:imagedata r:id="rId13" o:title=""/>
          </v:shape>
          <o:OLEObject Type="Embed" ProgID="Visio.Drawing.11" ShapeID="_x0000_i1025" DrawAspect="Content" ObjectID="_1615361953" r:id="rId14"/>
        </w:object>
      </w:r>
    </w:p>
    <w:p w:rsidR="00413EE8" w:rsidRDefault="00413EE8" w:rsidP="00413EE8">
      <w:pPr>
        <w:pStyle w:val="TF"/>
      </w:pPr>
      <w:r>
        <w:t xml:space="preserve">Figure 5.2.2.2.2-1: EPS to 5GS </w:t>
      </w:r>
      <w:proofErr w:type="gramStart"/>
      <w:r>
        <w:t>Idle</w:t>
      </w:r>
      <w:proofErr w:type="gramEnd"/>
      <w:r>
        <w:t xml:space="preserve"> mode mobility using N26 interface</w:t>
      </w:r>
    </w:p>
    <w:p w:rsidR="00413EE8" w:rsidRDefault="00413EE8" w:rsidP="00413EE8">
      <w:pPr>
        <w:pStyle w:val="B1"/>
      </w:pPr>
      <w:r>
        <w:t>1.</w:t>
      </w:r>
      <w:r>
        <w:tab/>
        <w:t>The NF Service Consumer shall send a POST request</w:t>
      </w:r>
      <w:r w:rsidRPr="00F67D85">
        <w:t xml:space="preserve"> </w:t>
      </w:r>
      <w:r>
        <w:t xml:space="preserve">towards the SMF (+PGW-C) of each UE EPS PDN connection, as specified in </w:t>
      </w:r>
      <w:proofErr w:type="spellStart"/>
      <w:r>
        <w:t>subclause</w:t>
      </w:r>
      <w:proofErr w:type="spellEnd"/>
      <w:r>
        <w:t xml:space="preserve"> 5.2.2.2.1, with the following additional information: </w:t>
      </w:r>
    </w:p>
    <w:p w:rsidR="00413EE8" w:rsidRDefault="00413EE8" w:rsidP="00413EE8">
      <w:pPr>
        <w:pStyle w:val="B2"/>
      </w:pPr>
      <w:r>
        <w:t>-</w:t>
      </w:r>
      <w:r>
        <w:tab/>
        <w:t>UE EPS PDN connection, including the EPS bearer contexts,</w:t>
      </w:r>
      <w:r w:rsidRPr="0045606A">
        <w:t xml:space="preserve"> </w:t>
      </w:r>
      <w:r>
        <w:t xml:space="preserve">received from the MME, representing the individual SM context resource to be created;  </w:t>
      </w:r>
    </w:p>
    <w:p w:rsidR="00413EE8" w:rsidRDefault="00413EE8" w:rsidP="00413EE8">
      <w:pPr>
        <w:pStyle w:val="B2"/>
        <w:rPr>
          <w:ins w:id="5" w:author="Huawei" w:date="2019-03-28T15:52:00Z"/>
        </w:rPr>
      </w:pPr>
      <w:r>
        <w:t>-</w:t>
      </w:r>
      <w:r>
        <w:tab/>
      </w:r>
      <w:proofErr w:type="spellStart"/>
      <w:proofErr w:type="gramStart"/>
      <w:r>
        <w:t>pduSessionsActivateList</w:t>
      </w:r>
      <w:proofErr w:type="spellEnd"/>
      <w:proofErr w:type="gramEnd"/>
      <w:r>
        <w:t>, including the PDU Session ID of all the PDU session(s) to be re-activated.</w:t>
      </w:r>
    </w:p>
    <w:p w:rsidR="00B50255" w:rsidRDefault="00B50255" w:rsidP="00413EE8">
      <w:pPr>
        <w:pStyle w:val="B2"/>
      </w:pPr>
      <w:ins w:id="6" w:author="Huawei" w:date="2019-03-28T15:52:00Z">
        <w:r>
          <w:t>-</w:t>
        </w:r>
        <w:r>
          <w:tab/>
        </w:r>
      </w:ins>
      <w:proofErr w:type="spellStart"/>
      <w:proofErr w:type="gramStart"/>
      <w:ins w:id="7" w:author="Huawei" w:date="2019-03-28T18:39:00Z">
        <w:r w:rsidR="00675556">
          <w:t>epsBearerStatus</w:t>
        </w:r>
      </w:ins>
      <w:proofErr w:type="spellEnd"/>
      <w:proofErr w:type="gramEnd"/>
      <w:ins w:id="8" w:author="Huawei" w:date="2019-03-28T15:55:00Z">
        <w:r>
          <w:t>, in</w:t>
        </w:r>
      </w:ins>
      <w:ins w:id="9" w:author="Huawei" w:date="2019-03-28T18:39:00Z">
        <w:r w:rsidR="00675556">
          <w:t xml:space="preserve">dicating </w:t>
        </w:r>
      </w:ins>
      <w:ins w:id="10" w:author="Huawei" w:date="2019-03-28T18:40:00Z">
        <w:r w:rsidR="00675556">
          <w:t>the EPS Bearer Status from UE</w:t>
        </w:r>
      </w:ins>
      <w:ins w:id="11" w:author="Huawei" w:date="2019-03-28T15:57:00Z">
        <w:r>
          <w:t>.</w:t>
        </w:r>
      </w:ins>
    </w:p>
    <w:p w:rsidR="00413EE8" w:rsidRDefault="00413EE8" w:rsidP="00413EE8">
      <w:pPr>
        <w:pStyle w:val="B1"/>
      </w:pPr>
      <w:r>
        <w:t>2a.</w:t>
      </w:r>
      <w:r>
        <w:tab/>
        <w:t>Upon receipt of such a request, if a corresponding PDU session is found based on the EPS bearer contexts (after invoking a Create service operation towards the H-SMF, for a Home Routed PDU session) and if it is possible to proceed with moving the PDN connection to 5GS, the SMF shall return a 201 Created response including the following information:</w:t>
      </w:r>
    </w:p>
    <w:p w:rsidR="00413EE8" w:rsidRDefault="00413EE8" w:rsidP="00413EE8">
      <w:pPr>
        <w:pStyle w:val="B2"/>
      </w:pPr>
      <w:r>
        <w:t>-</w:t>
      </w:r>
      <w:r>
        <w:tab/>
        <w:t xml:space="preserve">PDU Session ID corresponding to the default EPS bearer ID of the EPS PDN connection; </w:t>
      </w:r>
    </w:p>
    <w:p w:rsidR="00413EE8" w:rsidRDefault="00413EE8" w:rsidP="00413EE8">
      <w:pPr>
        <w:pStyle w:val="B2"/>
      </w:pPr>
      <w:r>
        <w:t>-</w:t>
      </w:r>
      <w:r>
        <w:tab/>
      </w:r>
      <w:proofErr w:type="spellStart"/>
      <w:proofErr w:type="gramStart"/>
      <w:r>
        <w:t>allocatedEbiList</w:t>
      </w:r>
      <w:proofErr w:type="spellEnd"/>
      <w:proofErr w:type="gramEnd"/>
      <w:r>
        <w:t xml:space="preserve">, containing the EBI(s) allocated to the PDU session; </w:t>
      </w:r>
    </w:p>
    <w:p w:rsidR="00413EE8" w:rsidRDefault="00413EE8" w:rsidP="00413EE8">
      <w:pPr>
        <w:pStyle w:val="B1"/>
        <w:ind w:hanging="1"/>
      </w:pPr>
      <w:r>
        <w:t xml:space="preserve">and, if the PDU session that is derived by the SMF based on the EPS bearer contexts was requested to be re-activated, i.e. if the PDU Session ID was present in the </w:t>
      </w:r>
      <w:proofErr w:type="spellStart"/>
      <w:r>
        <w:t>pduSessionsActivateList</w:t>
      </w:r>
      <w:proofErr w:type="spellEnd"/>
      <w:r>
        <w:t>:</w:t>
      </w:r>
    </w:p>
    <w:p w:rsidR="00413EE8" w:rsidRDefault="00413EE8" w:rsidP="00413EE8">
      <w:pPr>
        <w:pStyle w:val="B2"/>
      </w:pPr>
      <w:r>
        <w:t>-</w:t>
      </w:r>
      <w:r>
        <w:tab/>
      </w:r>
      <w:proofErr w:type="spellStart"/>
      <w:proofErr w:type="gramStart"/>
      <w:r>
        <w:t>upCnxState</w:t>
      </w:r>
      <w:proofErr w:type="spellEnd"/>
      <w:proofErr w:type="gramEnd"/>
      <w:r w:rsidRPr="004B0FB5" w:rsidDel="00DA6B66">
        <w:t xml:space="preserve"> </w:t>
      </w:r>
      <w:r w:rsidRPr="004B0FB5">
        <w:t>attribute set to ACTIVATING;</w:t>
      </w:r>
    </w:p>
    <w:p w:rsidR="00413EE8" w:rsidRDefault="00413EE8" w:rsidP="00413EE8">
      <w:pPr>
        <w:pStyle w:val="B2"/>
      </w:pPr>
      <w:r>
        <w:t>-</w:t>
      </w:r>
      <w:r>
        <w:tab/>
        <w:t xml:space="preserve">N2 SM information to request the 5G-AN to assign resources to the PDU session (see PDU Session Resource Setup Request Transfer IE in </w:t>
      </w:r>
      <w:proofErr w:type="spellStart"/>
      <w:r>
        <w:t>subclause</w:t>
      </w:r>
      <w:proofErr w:type="spellEnd"/>
      <w:r>
        <w:t xml:space="preserve"> 9.3.4.1 of 3GPP TS 38.413 [9]), including (among others) the transport layer address and tunnel endpoint of the uplink termination point for the user plane data for this PDU session (i.e. UPF's GTP-U F-TEID for uplink traffic).</w:t>
      </w:r>
    </w:p>
    <w:p w:rsidR="00413EE8" w:rsidRDefault="00413EE8" w:rsidP="00413EE8">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rsidR="00413EE8" w:rsidRDefault="00413EE8" w:rsidP="00413EE8">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rsidR="00413EE8" w:rsidRDefault="00413EE8" w:rsidP="00413EE8">
      <w:pPr>
        <w:pStyle w:val="B1"/>
      </w:pPr>
      <w:r>
        <w:lastRenderedPageBreak/>
        <w:t>2b.</w:t>
      </w:r>
      <w:r>
        <w:tab/>
      </w:r>
      <w:proofErr w:type="gramStart"/>
      <w:r>
        <w:t>Same</w:t>
      </w:r>
      <w:proofErr w:type="gramEnd"/>
      <w:r>
        <w:t xml:space="preserve"> as step 2b of figure 5.2.2.2.1-1. Steps 3 to 4 are skipped in this case. </w:t>
      </w:r>
    </w:p>
    <w:p w:rsidR="00413EE8" w:rsidRDefault="00413EE8" w:rsidP="00413EE8">
      <w:pPr>
        <w:pStyle w:val="B1"/>
        <w:ind w:firstLine="0"/>
      </w:pPr>
      <w:r>
        <w:t xml:space="preserve">If the SMF determines that seamless session continuity from EPS to 5GS is not supported for the PDU session, the SMF shall set the "cause" attribute in the </w:t>
      </w:r>
      <w:proofErr w:type="spellStart"/>
      <w:r>
        <w:t>ProblemDetails</w:t>
      </w:r>
      <w:proofErr w:type="spellEnd"/>
      <w:r>
        <w:t xml:space="preserve"> structure to "NO_EPS_5GS_CONTINUITY".</w:t>
      </w:r>
    </w:p>
    <w:p w:rsidR="00413EE8" w:rsidRDefault="00413EE8" w:rsidP="00413EE8">
      <w:pPr>
        <w:pStyle w:val="B1"/>
      </w:pPr>
      <w:r>
        <w:t>3.</w:t>
      </w:r>
      <w:r>
        <w:tab/>
      </w:r>
      <w:proofErr w:type="gramStart"/>
      <w:r>
        <w:t>Same</w:t>
      </w:r>
      <w:proofErr w:type="gramEnd"/>
      <w:r>
        <w:t xml:space="preserve"> as step 3 of figure 5.2.2.3.2.2-1, if the SMF returned a 201 Created response with the </w:t>
      </w:r>
      <w:proofErr w:type="spellStart"/>
      <w:r>
        <w:t>upConnectionState</w:t>
      </w:r>
      <w:proofErr w:type="spellEnd"/>
      <w:r>
        <w:t xml:space="preserve"> set to ACTIVATING and N2 SM Information, </w:t>
      </w:r>
    </w:p>
    <w:p w:rsidR="00413EE8" w:rsidRPr="00AC60A1" w:rsidRDefault="00413EE8" w:rsidP="00413EE8">
      <w:pPr>
        <w:pStyle w:val="B1"/>
      </w:pPr>
      <w:r>
        <w:t>4.</w:t>
      </w:r>
      <w:r>
        <w:tab/>
        <w:t xml:space="preserve">Same as step 4 of figure 5.2.2.3.2.2-1. </w:t>
      </w:r>
    </w:p>
    <w:p w:rsidR="001E41F3" w:rsidRPr="00413EE8" w:rsidRDefault="001E41F3">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13EE8" w:rsidRDefault="00413EE8" w:rsidP="00413EE8">
      <w:pPr>
        <w:pStyle w:val="5"/>
      </w:pPr>
      <w:bookmarkStart w:id="12" w:name="_Toc3976019"/>
      <w:r>
        <w:t>5.2.2.7.2</w:t>
      </w:r>
      <w:r>
        <w:tab/>
        <w:t xml:space="preserve">EPS to 5GS </w:t>
      </w:r>
      <w:proofErr w:type="gramStart"/>
      <w:r>
        <w:t>Idle</w:t>
      </w:r>
      <w:proofErr w:type="gramEnd"/>
      <w:r>
        <w:t xml:space="preserve"> mode mobility</w:t>
      </w:r>
      <w:bookmarkEnd w:id="12"/>
      <w:r>
        <w:t xml:space="preserve"> </w:t>
      </w:r>
    </w:p>
    <w:p w:rsidR="00413EE8" w:rsidRPr="007C1A75" w:rsidRDefault="00413EE8" w:rsidP="00413EE8">
      <w:r>
        <w:t xml:space="preserve">The requirements specified in </w:t>
      </w:r>
      <w:proofErr w:type="spellStart"/>
      <w:r>
        <w:t>subclause</w:t>
      </w:r>
      <w:proofErr w:type="spellEnd"/>
      <w:r>
        <w:t xml:space="preserve"> 5.2.2.7.1 shall apply with the following modifications.</w:t>
      </w:r>
    </w:p>
    <w:p w:rsidR="00413EE8" w:rsidRDefault="00413EE8" w:rsidP="00413EE8">
      <w:pPr>
        <w:pStyle w:val="B1"/>
      </w:pPr>
      <w:r>
        <w:t>1.</w:t>
      </w:r>
      <w:r>
        <w:tab/>
        <w:t>Same as step 1 of Figure 5.2.2.7.1-1, with the following additions.</w:t>
      </w:r>
    </w:p>
    <w:p w:rsidR="00413EE8" w:rsidRDefault="00413EE8" w:rsidP="00413EE8">
      <w:pPr>
        <w:pStyle w:val="B1"/>
        <w:ind w:hanging="1"/>
      </w:pPr>
      <w:r>
        <w:t xml:space="preserve">The POST request shall contain: </w:t>
      </w:r>
    </w:p>
    <w:p w:rsidR="00413EE8" w:rsidRDefault="00413EE8" w:rsidP="00413EE8">
      <w:pPr>
        <w:pStyle w:val="B1"/>
        <w:ind w:hanging="1"/>
      </w:pPr>
      <w:r>
        <w:t>-</w:t>
      </w:r>
      <w:r>
        <w:tab/>
      </w:r>
      <w:proofErr w:type="gramStart"/>
      <w:r>
        <w:t>the</w:t>
      </w:r>
      <w:proofErr w:type="gramEnd"/>
      <w:r>
        <w:t xml:space="preserve"> list of EPS Bearer Ids received from the MME;</w:t>
      </w:r>
    </w:p>
    <w:p w:rsidR="00413EE8" w:rsidRDefault="00413EE8" w:rsidP="00413EE8">
      <w:pPr>
        <w:pStyle w:val="B1"/>
        <w:ind w:hanging="1"/>
      </w:pPr>
      <w:r>
        <w:t>-</w:t>
      </w:r>
      <w:r>
        <w:tab/>
      </w:r>
      <w:proofErr w:type="gramStart"/>
      <w:r>
        <w:t>the</w:t>
      </w:r>
      <w:proofErr w:type="gramEnd"/>
      <w:r>
        <w:t xml:space="preserve"> PGW S8-C F-TEID received from the MME.</w:t>
      </w:r>
    </w:p>
    <w:p w:rsidR="00B50255" w:rsidRPr="00B50255" w:rsidRDefault="00B50255" w:rsidP="00B50255">
      <w:pPr>
        <w:pStyle w:val="B2"/>
        <w:rPr>
          <w:ins w:id="13" w:author="Huawei" w:date="2019-03-28T15:58:00Z"/>
        </w:rPr>
      </w:pPr>
      <w:ins w:id="14" w:author="Huawei" w:date="2019-03-28T15:58:00Z">
        <w:r>
          <w:t>-</w:t>
        </w:r>
        <w:r>
          <w:tab/>
        </w:r>
      </w:ins>
      <w:proofErr w:type="spellStart"/>
      <w:proofErr w:type="gramStart"/>
      <w:ins w:id="15" w:author="Huawei" w:date="2019-03-28T18:41:00Z">
        <w:r w:rsidR="00675556">
          <w:t>epsBearerStatus</w:t>
        </w:r>
        <w:proofErr w:type="spellEnd"/>
        <w:proofErr w:type="gramEnd"/>
        <w:r w:rsidR="00675556">
          <w:t>, indicating the EPS Bearer Status from UE</w:t>
        </w:r>
      </w:ins>
      <w:ins w:id="16" w:author="Huawei" w:date="2019-03-28T15:58:00Z">
        <w:r>
          <w:t>.</w:t>
        </w:r>
      </w:ins>
    </w:p>
    <w:p w:rsidR="00413EE8" w:rsidRDefault="00413EE8" w:rsidP="00413EE8">
      <w:pPr>
        <w:pStyle w:val="B1"/>
      </w:pPr>
      <w:r w:rsidRPr="000C7A0F">
        <w:t>2</w:t>
      </w:r>
      <w:r>
        <w:t>a</w:t>
      </w:r>
      <w:r w:rsidRPr="000C7A0F">
        <w:t>.</w:t>
      </w:r>
      <w:r w:rsidRPr="000C7A0F">
        <w:tab/>
      </w:r>
      <w:proofErr w:type="gramStart"/>
      <w:r>
        <w:t>Same</w:t>
      </w:r>
      <w:proofErr w:type="gramEnd"/>
      <w:r>
        <w:t xml:space="preserve"> as step 2 of Figure 5.2.2.7.1-1, with the following modifications.</w:t>
      </w:r>
      <w:r w:rsidRPr="00E33AA9">
        <w:t xml:space="preserve"> </w:t>
      </w:r>
      <w:r>
        <w:br/>
      </w:r>
      <w:r>
        <w:br/>
        <w:t>If the H-SMF finds a corresponding PDU session based on the EPS Bearer Ids and PGW S8-C F-TEID received in the request, and if it can proceed with moving the PDN connection to 5GS, the H-SMF shall return a 201 Created response including the following additional information:</w:t>
      </w:r>
    </w:p>
    <w:p w:rsidR="00413EE8" w:rsidRDefault="00413EE8" w:rsidP="00413EE8">
      <w:pPr>
        <w:pStyle w:val="B2"/>
      </w:pPr>
      <w:r>
        <w:t>-</w:t>
      </w:r>
      <w:r>
        <w:tab/>
        <w:t xml:space="preserve">PDU Session ID corresponding to the EPS PDN connection; </w:t>
      </w:r>
    </w:p>
    <w:p w:rsidR="00413EE8" w:rsidRDefault="00413EE8" w:rsidP="00413EE8">
      <w:pPr>
        <w:pStyle w:val="B2"/>
      </w:pPr>
      <w:r>
        <w:t>-</w:t>
      </w:r>
      <w:r>
        <w:tab/>
      </w:r>
      <w:proofErr w:type="gramStart"/>
      <w:r>
        <w:t>other</w:t>
      </w:r>
      <w:proofErr w:type="gramEnd"/>
      <w:r>
        <w:t xml:space="preserve"> PDU session parameters, such as PDU Session Type, Session AMBR, </w:t>
      </w:r>
      <w:proofErr w:type="spellStart"/>
      <w:r>
        <w:t>QoS</w:t>
      </w:r>
      <w:proofErr w:type="spellEnd"/>
      <w:r>
        <w:t xml:space="preserve"> flows information.</w:t>
      </w:r>
    </w:p>
    <w:p w:rsidR="00413EE8" w:rsidRDefault="00413EE8" w:rsidP="00413EE8">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rsidR="00413EE8" w:rsidRDefault="00413EE8" w:rsidP="00413EE8">
      <w:pPr>
        <w:pStyle w:val="B1"/>
      </w:pPr>
      <w:r w:rsidRPr="000C7A0F">
        <w:t>2</w:t>
      </w:r>
      <w:r>
        <w:t>b</w:t>
      </w:r>
      <w:r w:rsidRPr="000C7A0F">
        <w:t>.</w:t>
      </w:r>
      <w:r w:rsidRPr="000C7A0F">
        <w:tab/>
      </w:r>
      <w:proofErr w:type="gramStart"/>
      <w:r>
        <w:t>Same</w:t>
      </w:r>
      <w:proofErr w:type="gramEnd"/>
      <w:r>
        <w:t xml:space="preserve"> as step 2b of Figure 5.2.2.7.1-1, with the following additions.</w:t>
      </w:r>
    </w:p>
    <w:p w:rsidR="00413EE8" w:rsidRDefault="00413EE8" w:rsidP="00413EE8">
      <w:pPr>
        <w:pStyle w:val="B1"/>
        <w:ind w:hanging="1"/>
      </w:pPr>
      <w:r w:rsidRPr="00B95BAE">
        <w:t xml:space="preserve">If the </w:t>
      </w:r>
      <w:r>
        <w:t>H-</w:t>
      </w:r>
      <w:r w:rsidRPr="00B95BAE">
        <w:t xml:space="preserve">SMF determines that seamless session continuity from EPS to 5GS is not supported for the PDU session, the </w:t>
      </w:r>
      <w:r>
        <w:t>H-</w:t>
      </w:r>
      <w:r w:rsidRPr="00B95BAE">
        <w:t xml:space="preserve">SMF shall set the "cause" attribute in the </w:t>
      </w:r>
      <w:proofErr w:type="spellStart"/>
      <w:r w:rsidRPr="00B95BAE">
        <w:t>ProblemDetails</w:t>
      </w:r>
      <w:proofErr w:type="spellEnd"/>
      <w:r w:rsidRPr="00B95BAE">
        <w:t xml:space="preserve"> structure to "NO_EPS_5GS_CONTINUITY".</w:t>
      </w:r>
    </w:p>
    <w:p w:rsidR="00ED4FB3" w:rsidRPr="00413EE8" w:rsidRDefault="00ED4FB3">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F3ECC" w:rsidRDefault="004F3ECC" w:rsidP="004F3ECC">
      <w:pPr>
        <w:pStyle w:val="5"/>
      </w:pPr>
      <w:bookmarkStart w:id="17" w:name="_Toc3976119"/>
      <w:r>
        <w:lastRenderedPageBreak/>
        <w:t>6.1.6.2.2</w:t>
      </w:r>
      <w:r>
        <w:tab/>
        <w:t xml:space="preserve">Type: </w:t>
      </w:r>
      <w:proofErr w:type="spellStart"/>
      <w:r>
        <w:t>SmContextCreateData</w:t>
      </w:r>
      <w:bookmarkEnd w:id="17"/>
      <w:proofErr w:type="spellEnd"/>
    </w:p>
    <w:p w:rsidR="004F3ECC" w:rsidRDefault="004F3ECC" w:rsidP="004F3ECC">
      <w:pPr>
        <w:pStyle w:val="TH"/>
      </w:pPr>
      <w:r>
        <w:rPr>
          <w:noProof/>
        </w:rPr>
        <w:t>Table </w:t>
      </w:r>
      <w:r>
        <w:t xml:space="preserve">6.1.6.2.2-1: </w:t>
      </w:r>
      <w:r>
        <w:rPr>
          <w:noProof/>
        </w:rPr>
        <w:t xml:space="preserve">Definition of type </w:t>
      </w:r>
      <w:proofErr w:type="spellStart"/>
      <w:r>
        <w:t>SmContextCreateData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3ECC" w:rsidRPr="00FD48E5" w:rsidTr="00B6193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3ECC" w:rsidRDefault="004F3ECC" w:rsidP="00B6193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3ECC" w:rsidRDefault="004F3ECC" w:rsidP="00B619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3ECC" w:rsidRPr="007277D4" w:rsidRDefault="004F3ECC" w:rsidP="00B619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3ECC" w:rsidRDefault="004F3ECC" w:rsidP="00B6193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3ECC" w:rsidRDefault="004F3ECC" w:rsidP="00B61939">
            <w:pPr>
              <w:pStyle w:val="TAH"/>
              <w:rPr>
                <w:rFonts w:cs="Arial"/>
                <w:szCs w:val="18"/>
              </w:rPr>
            </w:pPr>
            <w:r>
              <w:rPr>
                <w:rFonts w:cs="Arial"/>
                <w:szCs w:val="18"/>
              </w:rPr>
              <w:t>Description</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4F3ECC" w:rsidRDefault="004F3ECC" w:rsidP="00B61939">
            <w:pPr>
              <w:pStyle w:val="TAL"/>
              <w:rPr>
                <w:rFonts w:cs="Arial"/>
                <w:szCs w:val="18"/>
              </w:rPr>
            </w:pPr>
            <w:r>
              <w:rPr>
                <w:rFonts w:cs="Arial"/>
                <w:szCs w:val="18"/>
              </w:rPr>
              <w:t xml:space="preserve">When present, it shall contain the subscriber permanent identify. </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This IE shall be present if the SUPI is present in the message but is not authenticated and is for an emergency registered UE.</w:t>
            </w:r>
          </w:p>
          <w:p w:rsidR="004F3ECC" w:rsidRDefault="004F3ECC" w:rsidP="00B61939">
            <w:pPr>
              <w:pStyle w:val="TAL"/>
              <w:rPr>
                <w:rFonts w:cs="Arial"/>
                <w:szCs w:val="18"/>
              </w:rPr>
            </w:pPr>
            <w:r>
              <w:rPr>
                <w:rFonts w:cs="Arial"/>
                <w:szCs w:val="18"/>
              </w:rPr>
              <w:t>When present, it shall be set as follows:</w:t>
            </w:r>
          </w:p>
          <w:p w:rsidR="004F3ECC" w:rsidRDefault="004F3ECC" w:rsidP="00B61939">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4F3ECC" w:rsidRDefault="004F3ECC" w:rsidP="00B61939">
            <w:pPr>
              <w:pStyle w:val="B1"/>
              <w:tabs>
                <w:tab w:val="num" w:pos="644"/>
              </w:tabs>
              <w:ind w:left="644" w:hanging="360"/>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4F3ECC" w:rsidRDefault="004F3ECC" w:rsidP="00B61939">
            <w:pPr>
              <w:pStyle w:val="TAL"/>
              <w:rPr>
                <w:rFonts w:cs="Arial"/>
                <w:szCs w:val="18"/>
              </w:rPr>
            </w:pPr>
            <w:r>
              <w:rPr>
                <w:rFonts w:cs="Arial"/>
                <w:szCs w:val="18"/>
              </w:rPr>
              <w:t xml:space="preserve">For all other cases, this IE shall be present if it is available. </w:t>
            </w:r>
          </w:p>
          <w:p w:rsidR="004F3ECC" w:rsidRDefault="004F3ECC" w:rsidP="00B61939">
            <w:pPr>
              <w:pStyle w:val="TAL"/>
              <w:rPr>
                <w:rFonts w:cs="Arial"/>
                <w:szCs w:val="18"/>
              </w:rPr>
            </w:pPr>
            <w:r>
              <w:rPr>
                <w:rFonts w:cs="Arial"/>
                <w:szCs w:val="18"/>
              </w:rPr>
              <w:t>When present, it shall contain the permanent equipment identifier.</w:t>
            </w:r>
          </w:p>
        </w:tc>
      </w:tr>
      <w:tr w:rsidR="004F3ECC" w:rsidRPr="00FD48E5"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 xml:space="preserve">This IE shall be present if it is available. When present, it shall contain the user's GPSI. </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 xml:space="preserve">This IE shall be present, except during an EPS to 5GS Idle mode mobility or handover using the N26 interface. </w:t>
            </w:r>
          </w:p>
          <w:p w:rsidR="004F3ECC" w:rsidRDefault="004F3ECC" w:rsidP="00B61939">
            <w:pPr>
              <w:pStyle w:val="TAL"/>
              <w:rPr>
                <w:rFonts w:cs="Arial"/>
                <w:szCs w:val="18"/>
              </w:rPr>
            </w:pPr>
            <w:r>
              <w:rPr>
                <w:rFonts w:cs="Arial"/>
                <w:szCs w:val="18"/>
              </w:rPr>
              <w:t>When present, it shall contain the PDU Session ID.</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This IE shall be present, except during an EPS to 5GS Idle mode mobility or handover using the N26 interface.</w:t>
            </w:r>
          </w:p>
          <w:p w:rsidR="004F3ECC" w:rsidRDefault="004F3ECC" w:rsidP="00B61939">
            <w:pPr>
              <w:pStyle w:val="TAL"/>
              <w:rPr>
                <w:rFonts w:cs="Arial"/>
                <w:szCs w:val="18"/>
              </w:rPr>
            </w:pPr>
            <w:r>
              <w:rPr>
                <w:rFonts w:cs="Arial"/>
                <w:szCs w:val="18"/>
              </w:rPr>
              <w:t xml:space="preserve">When present, it shall contain the requested DNN. </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4F3ECC" w:rsidRDefault="004F3ECC" w:rsidP="00B61939">
            <w:pPr>
              <w:pStyle w:val="TAL"/>
              <w:rPr>
                <w:rFonts w:cs="Arial"/>
                <w:szCs w:val="18"/>
              </w:rPr>
            </w:pPr>
          </w:p>
          <w:p w:rsidR="004F3ECC" w:rsidRDefault="004F3ECC" w:rsidP="00B61939">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This IE shall be present for a HR PDU session, except during an EPS to 5GS idle mode mobility or handover using the N26 interface.</w:t>
            </w:r>
          </w:p>
          <w:p w:rsidR="004F3ECC" w:rsidRDefault="004F3ECC" w:rsidP="00B61939">
            <w:pPr>
              <w:pStyle w:val="TAL"/>
              <w:rPr>
                <w:rFonts w:cs="Arial"/>
                <w:szCs w:val="18"/>
              </w:rPr>
            </w:pPr>
            <w:r>
              <w:rPr>
                <w:rFonts w:cs="Arial"/>
                <w:szCs w:val="18"/>
              </w:rPr>
              <w:t xml:space="preserve">When present, it shall contain the requested S-NSSAI for the HPLMN. This corresponds to an S-NSSAI from the subscribed S-NSSAI corresponding to the SNSSAI value included in the </w:t>
            </w:r>
            <w:proofErr w:type="spellStart"/>
            <w:r>
              <w:rPr>
                <w:rFonts w:cs="Arial"/>
                <w:szCs w:val="18"/>
              </w:rPr>
              <w:t>sNssai</w:t>
            </w:r>
            <w:proofErr w:type="spellEnd"/>
            <w:r>
              <w:rPr>
                <w:rFonts w:cs="Arial"/>
                <w:szCs w:val="18"/>
              </w:rPr>
              <w:t xml:space="preserve"> IE.</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servingN</w:t>
            </w:r>
            <w:r w:rsidRPr="00456AF9">
              <w:t>fId</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This IE shall contain the identifier of the serving NF (e.g. serving AMF).</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L"/>
              <w:rPr>
                <w:rFonts w:cs="Arial"/>
                <w:szCs w:val="18"/>
              </w:rPr>
            </w:pPr>
            <w:r w:rsidRPr="00F8607F">
              <w:rPr>
                <w:rFonts w:cs="Arial"/>
                <w:szCs w:val="18"/>
              </w:rPr>
              <w:t>This IE shall contain the serving AMF's GUAMI</w:t>
            </w:r>
            <w:r>
              <w:rPr>
                <w:rFonts w:cs="Arial"/>
                <w:szCs w:val="18"/>
              </w:rPr>
              <w:t>.</w:t>
            </w:r>
          </w:p>
          <w:p w:rsidR="004F3ECC" w:rsidRDefault="004F3ECC" w:rsidP="00B61939">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 xml:space="preserve">When present, this IE shall contain the name of the AMF service to which SM context status notifications are to be sent (see </w:t>
            </w:r>
            <w:proofErr w:type="spellStart"/>
            <w:r>
              <w:t>subclause</w:t>
            </w:r>
            <w:proofErr w:type="spellEnd"/>
            <w:r>
              <w:t xml:space="preserve"> 6.5.2.2 of 3GPP TS 29.500 [4]</w:t>
            </w:r>
            <w:r>
              <w:rPr>
                <w:rFonts w:cs="Arial"/>
                <w:szCs w:val="18"/>
              </w:rPr>
              <w:t>). This IE may be included if the NF service consumer is an AMF.</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 xml:space="preserve">This IE shall contain the </w:t>
            </w:r>
            <w:r>
              <w:t xml:space="preserve">serving core network operator PLMN ID. </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4F3ECC" w:rsidRDefault="004F3ECC" w:rsidP="00B61939">
            <w:pPr>
              <w:pStyle w:val="TAL"/>
              <w:rPr>
                <w:rFonts w:cs="Arial"/>
                <w:szCs w:val="18"/>
              </w:rPr>
            </w:pPr>
            <w:r>
              <w:rPr>
                <w:rFonts w:cs="Arial"/>
                <w:szCs w:val="18"/>
              </w:rPr>
              <w:t xml:space="preserve">When present, it shall indicate whether the request </w:t>
            </w:r>
            <w:r>
              <w:rPr>
                <w:rFonts w:cs="Arial"/>
                <w:szCs w:val="18"/>
              </w:rPr>
              <w:lastRenderedPageBreak/>
              <w:t>refers to a new PDU session or emergency PDU session, or to an existing PDU session or emergency PDU session.</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lastRenderedPageBreak/>
              <w:t>n1SmMsg</w:t>
            </w:r>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 xml:space="preserve">This IE shall be present and reference the N1 SM Message binary data (see </w:t>
            </w:r>
            <w:proofErr w:type="spellStart"/>
            <w:r>
              <w:rPr>
                <w:rFonts w:cs="Arial"/>
                <w:szCs w:val="18"/>
              </w:rPr>
              <w:t>subclause</w:t>
            </w:r>
            <w:proofErr w:type="spellEnd"/>
            <w:r>
              <w:rPr>
                <w:rFonts w:cs="Arial"/>
                <w:szCs w:val="18"/>
              </w:rPr>
              <w:t xml:space="preserve"> 6.1.6.4.2), except during an EPS to 5GS Idle mode mobility or handover using N26.</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This IE shall indicate the Access Network Type to which the PDU session is to be associated.</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This IE shall be present and indicate the RAT Type used by the UE, if available.</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This IE shall contain the UE location information, if it is available. See NOTE.</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This IE shall contain the UE Time Zone, if it is available.</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 xml:space="preserve">Additional UE location. </w:t>
            </w:r>
          </w:p>
          <w:p w:rsidR="004F3ECC" w:rsidRDefault="004F3ECC" w:rsidP="00B6193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rsidR="004F3ECC" w:rsidRDefault="004F3ECC" w:rsidP="00B61939">
            <w:pPr>
              <w:pStyle w:val="TAL"/>
              <w:rPr>
                <w:rFonts w:cs="Arial"/>
                <w:szCs w:val="18"/>
              </w:rPr>
            </w:pPr>
            <w:r>
              <w:rPr>
                <w:rFonts w:cs="Arial"/>
                <w:szCs w:val="18"/>
              </w:rPr>
              <w:t xml:space="preserve">When present, it shall contain: </w:t>
            </w:r>
          </w:p>
          <w:p w:rsidR="004F3ECC" w:rsidRDefault="004F3ECC" w:rsidP="00B61939">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4F3ECC" w:rsidRDefault="004F3ECC" w:rsidP="00B61939">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4F3ECC" w:rsidRDefault="004F3ECC" w:rsidP="00B61939">
            <w:pPr>
              <w:pStyle w:val="TAL"/>
              <w:rPr>
                <w:rFonts w:cs="Arial"/>
                <w:szCs w:val="18"/>
              </w:rPr>
            </w:pPr>
            <w:r>
              <w:rPr>
                <w:rFonts w:cs="Arial"/>
                <w:szCs w:val="18"/>
              </w:rPr>
              <w:t>(NOTE)</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w:t>
            </w:r>
            <w:proofErr w:type="spellStart"/>
            <w:r>
              <w:rPr>
                <w:rFonts w:cs="Arial"/>
                <w:szCs w:val="18"/>
              </w:rPr>
              <w:t>subclause</w:t>
            </w:r>
            <w:proofErr w:type="spellEnd"/>
            <w:r>
              <w:rPr>
                <w:rFonts w:cs="Arial"/>
                <w:szCs w:val="18"/>
              </w:rPr>
              <w:t xml:space="preserve"> 6.1.1.</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rsidRPr="00793F63">
              <w:t>old</w:t>
            </w:r>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This IE shall be present if this information is received from the UE.</w:t>
            </w:r>
          </w:p>
          <w:p w:rsidR="004F3ECC" w:rsidRDefault="004F3ECC" w:rsidP="00B61939">
            <w:pPr>
              <w:pStyle w:val="TAL"/>
              <w:rPr>
                <w:rFonts w:cs="Arial"/>
                <w:szCs w:val="18"/>
              </w:rPr>
            </w:pPr>
            <w:r>
              <w:rPr>
                <w:rFonts w:cs="Arial"/>
                <w:szCs w:val="18"/>
              </w:rPr>
              <w:t xml:space="preserve">When present, it shall contain the old PDU Session ID received from the UE. See </w:t>
            </w:r>
            <w:proofErr w:type="spellStart"/>
            <w:r>
              <w:rPr>
                <w:rFonts w:cs="Arial"/>
                <w:szCs w:val="18"/>
              </w:rPr>
              <w:t>subclauses</w:t>
            </w:r>
            <w:proofErr w:type="spellEnd"/>
            <w:r>
              <w:rPr>
                <w:rFonts w:cs="Arial"/>
                <w:szCs w:val="18"/>
              </w:rPr>
              <w:t xml:space="preserve"> </w:t>
            </w:r>
            <w:r>
              <w:rPr>
                <w:lang w:val="en-US"/>
              </w:rPr>
              <w:t>4.3.2.2.1 and</w:t>
            </w:r>
            <w:r>
              <w:rPr>
                <w:rFonts w:cs="Arial"/>
                <w:szCs w:val="18"/>
              </w:rPr>
              <w:t xml:space="preserve"> 4.3.5.2 of 3GPP TS 23.502 [3]. </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Pr="00793F63" w:rsidRDefault="004F3ECC" w:rsidP="00B61939">
            <w:pPr>
              <w:pStyle w:val="TAL"/>
            </w:pPr>
            <w:proofErr w:type="spellStart"/>
            <w:r>
              <w:t>pduSessionsActivateList</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array(</w:t>
            </w:r>
            <w:proofErr w:type="spellStart"/>
            <w:r>
              <w:t>PduSessionId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rsidR="004F3ECC" w:rsidRDefault="004F3ECC" w:rsidP="00B61939">
            <w:pPr>
              <w:pStyle w:val="TAL"/>
              <w:rPr>
                <w:rFonts w:cs="Arial"/>
                <w:szCs w:val="18"/>
              </w:rPr>
            </w:pPr>
            <w:r>
              <w:rPr>
                <w:rFonts w:cs="Arial"/>
                <w:szCs w:val="18"/>
              </w:rPr>
              <w:t xml:space="preserve">When present, it shall indicate all the PDU session(s) requested to be re-activated by the UE. </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Pr="00793F63" w:rsidRDefault="004F3ECC" w:rsidP="00B61939">
            <w:pPr>
              <w:pStyle w:val="TAL"/>
            </w:pPr>
            <w:proofErr w:type="spellStart"/>
            <w:r>
              <w:t>ueEpsPdnConnection</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EpsPdnCnxContainer</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 xml:space="preserve">This IE shall be present, during an EPS to 5GS Idle mode mobility or handover using the N26 interface. </w:t>
            </w:r>
          </w:p>
          <w:p w:rsidR="004F3ECC" w:rsidRDefault="004F3ECC" w:rsidP="00B61939">
            <w:pPr>
              <w:pStyle w:val="TAL"/>
              <w:rPr>
                <w:rFonts w:cs="Arial"/>
                <w:szCs w:val="18"/>
              </w:rPr>
            </w:pPr>
            <w:r>
              <w:rPr>
                <w:rFonts w:cs="Arial"/>
                <w:szCs w:val="18"/>
              </w:rPr>
              <w:t>When present, it shall contain an MME/SGSN UE EPS PDN connection including the EPS bearer context(s).</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This IE shall be present during an EPS to 5GS handover using N26 interface, to request the preparation of a handover of the PDU session.</w:t>
            </w:r>
          </w:p>
          <w:p w:rsidR="004F3ECC" w:rsidRDefault="004F3ECC" w:rsidP="00B61939">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5.2.2.2.3.</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rsidRPr="00456AF9">
              <w:rPr>
                <w:rFonts w:hint="eastAsia"/>
              </w:rPr>
              <w:t>additionalHsmf</w:t>
            </w:r>
            <w:r>
              <w:t>Uri</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rsidRPr="00456AF9">
              <w:rPr>
                <w:rFonts w:hint="eastAsia"/>
              </w:rPr>
              <w:t>array(</w:t>
            </w:r>
            <w:r>
              <w:t>Uri</w:t>
            </w:r>
            <w:r w:rsidRPr="00456AF9">
              <w:t>)</w:t>
            </w:r>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1</w:t>
            </w:r>
            <w:r w:rsidRPr="00456AF9">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4F3ECC" w:rsidRDefault="004F3ECC" w:rsidP="00B61939">
            <w:pPr>
              <w:pStyle w:val="TAL"/>
              <w:rPr>
                <w:rFonts w:cs="Arial"/>
                <w:szCs w:val="18"/>
              </w:rPr>
            </w:pPr>
          </w:p>
          <w:p w:rsidR="004F3ECC" w:rsidRDefault="004F3ECC" w:rsidP="00B61939">
            <w:pPr>
              <w:pStyle w:val="TAL"/>
              <w:rPr>
                <w:rFonts w:cs="Arial"/>
                <w:szCs w:val="18"/>
              </w:rPr>
            </w:pPr>
            <w:r>
              <w:rPr>
                <w:rFonts w:cs="Arial"/>
                <w:szCs w:val="18"/>
              </w:rPr>
              <w:t xml:space="preserve">The URI shall be formatted as specified in </w:t>
            </w:r>
            <w:proofErr w:type="spellStart"/>
            <w:r>
              <w:rPr>
                <w:rFonts w:cs="Arial"/>
                <w:szCs w:val="18"/>
              </w:rPr>
              <w:t>subclause</w:t>
            </w:r>
            <w:proofErr w:type="spellEnd"/>
            <w:r>
              <w:rPr>
                <w:rFonts w:cs="Arial"/>
                <w:szCs w:val="18"/>
              </w:rPr>
              <w:t xml:space="preserve"> 6.1.1.</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lastRenderedPageBreak/>
              <w:t>pcfId</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rPr>
                <w:rFonts w:hint="eastAsia"/>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Pr="00793F63" w:rsidRDefault="004F3ECC" w:rsidP="00B61939">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 xml:space="preserve">This IE shall be present if at least one optional feature defined in </w:t>
            </w:r>
            <w:proofErr w:type="spellStart"/>
            <w:r>
              <w:rPr>
                <w:rFonts w:cs="Arial"/>
                <w:szCs w:val="18"/>
              </w:rPr>
              <w:t>subclause</w:t>
            </w:r>
            <w:proofErr w:type="spellEnd"/>
            <w:r>
              <w:rPr>
                <w:rFonts w:cs="Arial"/>
                <w:szCs w:val="18"/>
              </w:rPr>
              <w:t xml:space="preserve"> 6.1.8 is supported. </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rsidRPr="00F8607F">
              <w:t>array(</w:t>
            </w:r>
            <w:proofErr w:type="spellStart"/>
            <w:r w:rsidRPr="00F8607F">
              <w:t>BackupAmfInfo</w:t>
            </w:r>
            <w:proofErr w:type="spellEnd"/>
            <w:r w:rsidRPr="00F8607F">
              <w:t>)</w:t>
            </w:r>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pPr>
            <w:r>
              <w:t>1</w:t>
            </w:r>
            <w:r w:rsidRPr="00F8607F">
              <w:t>..N</w:t>
            </w:r>
          </w:p>
        </w:tc>
        <w:tc>
          <w:tcPr>
            <w:tcW w:w="4359"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4F3ECC" w:rsidRDefault="004F3ECC" w:rsidP="00B61939">
            <w:pPr>
              <w:pStyle w:val="B1"/>
              <w:rPr>
                <w:rFonts w:ascii="Arial" w:hAnsi="Arial"/>
                <w:sz w:val="18"/>
              </w:rPr>
            </w:pPr>
            <w:r w:rsidRPr="00F8607F">
              <w:rPr>
                <w:rFonts w:ascii="Arial" w:hAnsi="Arial"/>
                <w:sz w:val="18"/>
              </w:rPr>
              <w:t>- First interaction with SMF.</w:t>
            </w:r>
          </w:p>
          <w:p w:rsidR="004F3ECC" w:rsidRDefault="004F3ECC" w:rsidP="00B61939">
            <w:pPr>
              <w:pStyle w:val="B1"/>
              <w:rPr>
                <w:rFonts w:cs="Arial"/>
                <w:szCs w:val="18"/>
              </w:rPr>
            </w:pPr>
            <w:r w:rsidRPr="00F8607F">
              <w:rPr>
                <w:rFonts w:ascii="Arial" w:hAnsi="Arial"/>
                <w:sz w:val="18"/>
              </w:rPr>
              <w:t xml:space="preserve">- Modification of the </w:t>
            </w:r>
            <w:proofErr w:type="spellStart"/>
            <w:r w:rsidRPr="00F8607F">
              <w:rPr>
                <w:rFonts w:ascii="Arial" w:hAnsi="Arial"/>
                <w:sz w:val="18"/>
              </w:rPr>
              <w:t>BackupAmfInfo</w:t>
            </w:r>
            <w:proofErr w:type="spellEnd"/>
            <w:r w:rsidRPr="00F8607F">
              <w:rPr>
                <w:rFonts w:ascii="Arial" w:hAnsi="Arial"/>
                <w:sz w:val="18"/>
              </w:rPr>
              <w:t>.</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L"/>
              <w:rPr>
                <w:szCs w:val="18"/>
              </w:rPr>
            </w:pPr>
            <w:r>
              <w:rPr>
                <w:szCs w:val="18"/>
              </w:rPr>
              <w:t xml:space="preserve">This IE shall be included if trace is required to be activated (see 3GPP TS 32.422 [22]). </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L"/>
              <w:rPr>
                <w:szCs w:val="18"/>
              </w:rPr>
            </w:pPr>
            <w:r>
              <w:rPr>
                <w:szCs w:val="18"/>
              </w:rPr>
              <w:t>When present, it shall indicate the identity of the UDM group serving the UE.</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L"/>
              <w:rPr>
                <w:szCs w:val="18"/>
              </w:rPr>
            </w:pPr>
            <w:r>
              <w:rPr>
                <w:szCs w:val="18"/>
              </w:rPr>
              <w:t>When present, it shall indicate the Routing Indicator of the UE.</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The AMF may provide the indication when a PGW-C+SMF is selected to serve the PDU Session.</w:t>
            </w:r>
          </w:p>
          <w:p w:rsidR="004F3ECC" w:rsidRDefault="004F3ECC" w:rsidP="00B61939">
            <w:pPr>
              <w:pStyle w:val="TAL"/>
              <w:rPr>
                <w:rFonts w:cs="Arial"/>
                <w:szCs w:val="18"/>
              </w:rPr>
            </w:pPr>
          </w:p>
          <w:p w:rsidR="004F3ECC" w:rsidRDefault="004F3ECC" w:rsidP="00B6193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4F3ECC" w:rsidRDefault="004F3ECC" w:rsidP="00B61939">
            <w:pPr>
              <w:pStyle w:val="TAL"/>
              <w:rPr>
                <w:rFonts w:cs="Arial"/>
                <w:szCs w:val="18"/>
              </w:rPr>
            </w:pPr>
          </w:p>
          <w:p w:rsidR="004F3ECC" w:rsidRPr="00497AC3" w:rsidRDefault="004F3ECC" w:rsidP="00B61939">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L"/>
            </w:pPr>
            <w:proofErr w:type="spellStart"/>
            <w:r>
              <w:rPr>
                <w:rFonts w:hint="eastAsia"/>
                <w:lang w:eastAsia="zh-CN"/>
              </w:rPr>
              <w:t>indirectForwardingFlag</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F3ECC" w:rsidRPr="00F8607F" w:rsidRDefault="004F3ECC" w:rsidP="00B61939">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proofErr w:type="spellStart"/>
            <w:r>
              <w:rPr>
                <w:rFonts w:hint="eastAsia"/>
                <w:lang w:val="en-US" w:eastAsia="zh-CN"/>
              </w:rPr>
              <w:t>subclause</w:t>
            </w:r>
            <w:proofErr w:type="spellEnd"/>
            <w:r>
              <w:rPr>
                <w:rFonts w:hint="eastAsia"/>
                <w:lang w:val="en-US" w:eastAsia="zh-CN"/>
              </w:rPr>
              <w:t xml:space="preserv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4F3ECC" w:rsidRDefault="004F3ECC" w:rsidP="00B61939">
            <w:pPr>
              <w:pStyle w:val="TAL"/>
              <w:rPr>
                <w:lang w:eastAsia="zh-CN"/>
              </w:rPr>
            </w:pPr>
            <w:r w:rsidRPr="004F2714">
              <w:rPr>
                <w:rFonts w:cs="Arial"/>
                <w:szCs w:val="18"/>
              </w:rPr>
              <w:t>When present, it shall be set as follows:</w:t>
            </w:r>
          </w:p>
          <w:p w:rsidR="004F3ECC" w:rsidRDefault="004F3ECC" w:rsidP="00B6193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4F3ECC" w:rsidRDefault="004F3ECC" w:rsidP="00B6193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4F3ECC" w:rsidRPr="00497AC3" w:rsidRDefault="004F3ECC" w:rsidP="00B61939">
            <w:pPr>
              <w:pStyle w:val="TAL"/>
              <w:ind w:leftChars="100" w:left="200"/>
              <w:rPr>
                <w:rFonts w:cs="Arial"/>
                <w:szCs w:val="18"/>
              </w:rPr>
            </w:pPr>
          </w:p>
        </w:tc>
      </w:tr>
      <w:tr w:rsidR="004F3ECC"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lang w:eastAsia="zh-CN"/>
              </w:rPr>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lang w:eastAsia="zh-CN"/>
              </w:rPr>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rsidR="004F3ECC" w:rsidRDefault="004F3ECC" w:rsidP="00B6193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4F3ECC" w:rsidRDefault="004F3ECC" w:rsidP="00B61939">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4F3ECC" w:rsidRDefault="004F3ECC" w:rsidP="00B61939">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r>
      <w:tr w:rsidR="00651D38" w:rsidTr="00B61939">
        <w:trPr>
          <w:jc w:val="center"/>
          <w:ins w:id="18" w:author="Huawei" w:date="2019-03-28T16:03:00Z"/>
        </w:trPr>
        <w:tc>
          <w:tcPr>
            <w:tcW w:w="2090" w:type="dxa"/>
            <w:tcBorders>
              <w:top w:val="single" w:sz="4" w:space="0" w:color="auto"/>
              <w:left w:val="single" w:sz="4" w:space="0" w:color="auto"/>
              <w:bottom w:val="single" w:sz="4" w:space="0" w:color="auto"/>
              <w:right w:val="single" w:sz="4" w:space="0" w:color="auto"/>
            </w:tcBorders>
          </w:tcPr>
          <w:p w:rsidR="00651D38" w:rsidRDefault="00651D38" w:rsidP="00651D38">
            <w:pPr>
              <w:pStyle w:val="TAL"/>
              <w:rPr>
                <w:ins w:id="19" w:author="Huawei" w:date="2019-03-28T16:03:00Z"/>
              </w:rPr>
            </w:pPr>
            <w:proofErr w:type="spellStart"/>
            <w:ins w:id="20" w:author="Huawei" w:date="2019-03-28T18:44:00Z">
              <w:r>
                <w:t>epsBearerStatus</w:t>
              </w:r>
            </w:ins>
            <w:proofErr w:type="spellEnd"/>
          </w:p>
        </w:tc>
        <w:tc>
          <w:tcPr>
            <w:tcW w:w="1559" w:type="dxa"/>
            <w:tcBorders>
              <w:top w:val="single" w:sz="4" w:space="0" w:color="auto"/>
              <w:left w:val="single" w:sz="4" w:space="0" w:color="auto"/>
              <w:bottom w:val="single" w:sz="4" w:space="0" w:color="auto"/>
              <w:right w:val="single" w:sz="4" w:space="0" w:color="auto"/>
            </w:tcBorders>
          </w:tcPr>
          <w:p w:rsidR="00651D38" w:rsidRDefault="00651D38" w:rsidP="00651D38">
            <w:pPr>
              <w:pStyle w:val="TAL"/>
              <w:rPr>
                <w:ins w:id="21" w:author="Huawei" w:date="2019-03-28T16:03:00Z"/>
              </w:rPr>
            </w:pPr>
            <w:ins w:id="22" w:author="Huawei" w:date="2019-03-28T19:12:00Z">
              <w:r>
                <w:rPr>
                  <w:lang w:val="en-US"/>
                </w:rPr>
                <w:t>array(</w:t>
              </w:r>
              <w:proofErr w:type="spellStart"/>
              <w:r>
                <w:rPr>
                  <w:lang w:val="en-US"/>
                </w:rPr>
                <w:t>EpsBearerStatus</w:t>
              </w:r>
              <w:proofErr w:type="spellEnd"/>
              <w:r>
                <w:rPr>
                  <w:lang w:val="en-US"/>
                </w:rPr>
                <w:t>)</w:t>
              </w:r>
            </w:ins>
          </w:p>
        </w:tc>
        <w:tc>
          <w:tcPr>
            <w:tcW w:w="425" w:type="dxa"/>
            <w:tcBorders>
              <w:top w:val="single" w:sz="4" w:space="0" w:color="auto"/>
              <w:left w:val="single" w:sz="4" w:space="0" w:color="auto"/>
              <w:bottom w:val="single" w:sz="4" w:space="0" w:color="auto"/>
              <w:right w:val="single" w:sz="4" w:space="0" w:color="auto"/>
            </w:tcBorders>
          </w:tcPr>
          <w:p w:rsidR="00651D38" w:rsidRDefault="00651D38" w:rsidP="00651D38">
            <w:pPr>
              <w:pStyle w:val="TAC"/>
              <w:rPr>
                <w:ins w:id="23" w:author="Huawei" w:date="2019-03-28T16:03:00Z"/>
              </w:rPr>
            </w:pPr>
            <w:ins w:id="24" w:author="Huawei" w:date="2019-03-28T19:12:00Z">
              <w:r>
                <w:t>C</w:t>
              </w:r>
            </w:ins>
          </w:p>
        </w:tc>
        <w:tc>
          <w:tcPr>
            <w:tcW w:w="1134" w:type="dxa"/>
            <w:tcBorders>
              <w:top w:val="single" w:sz="4" w:space="0" w:color="auto"/>
              <w:left w:val="single" w:sz="4" w:space="0" w:color="auto"/>
              <w:bottom w:val="single" w:sz="4" w:space="0" w:color="auto"/>
              <w:right w:val="single" w:sz="4" w:space="0" w:color="auto"/>
            </w:tcBorders>
          </w:tcPr>
          <w:p w:rsidR="00651D38" w:rsidRDefault="00651D38" w:rsidP="00651D38">
            <w:pPr>
              <w:pStyle w:val="TAL"/>
              <w:rPr>
                <w:ins w:id="25" w:author="Huawei" w:date="2019-03-28T16:03:00Z"/>
              </w:rPr>
            </w:pPr>
            <w:ins w:id="26" w:author="Huawei" w:date="2019-03-28T19:12:00Z">
              <w:r>
                <w:t>1..N</w:t>
              </w:r>
            </w:ins>
          </w:p>
        </w:tc>
        <w:tc>
          <w:tcPr>
            <w:tcW w:w="4359" w:type="dxa"/>
            <w:tcBorders>
              <w:top w:val="single" w:sz="4" w:space="0" w:color="auto"/>
              <w:left w:val="single" w:sz="4" w:space="0" w:color="auto"/>
              <w:bottom w:val="single" w:sz="4" w:space="0" w:color="auto"/>
              <w:right w:val="single" w:sz="4" w:space="0" w:color="auto"/>
            </w:tcBorders>
          </w:tcPr>
          <w:p w:rsidR="00651D38" w:rsidRDefault="00651D38" w:rsidP="00651D38">
            <w:pPr>
              <w:pStyle w:val="TAL"/>
              <w:rPr>
                <w:ins w:id="27" w:author="Huawei" w:date="2019-03-28T16:03:00Z"/>
                <w:rFonts w:cs="Arial"/>
                <w:szCs w:val="18"/>
              </w:rPr>
            </w:pPr>
            <w:ins w:id="28" w:author="Huawei" w:date="2019-03-28T16:04:00Z">
              <w:r>
                <w:t xml:space="preserve">This IE shall be present to request the </w:t>
              </w:r>
            </w:ins>
            <w:ins w:id="29" w:author="Huawei" w:date="2019-03-28T16:12:00Z">
              <w:r>
                <w:rPr>
                  <w:rFonts w:cs="Arial"/>
                  <w:szCs w:val="18"/>
                </w:rPr>
                <w:t>PGW-C+SMF</w:t>
              </w:r>
              <w:r>
                <w:t xml:space="preserve"> </w:t>
              </w:r>
            </w:ins>
            <w:ins w:id="30" w:author="Huawei" w:date="2019-03-28T16:04:00Z">
              <w:r>
                <w:t xml:space="preserve">to </w:t>
              </w:r>
            </w:ins>
            <w:ins w:id="31" w:author="Huawei" w:date="2019-03-28T18:46:00Z">
              <w:r>
                <w:t xml:space="preserve">synchronize the EPS bearers with UE i.e. </w:t>
              </w:r>
            </w:ins>
            <w:ins w:id="32" w:author="Huawei" w:date="2019-03-28T18:48:00Z">
              <w:r>
                <w:t>release the</w:t>
              </w:r>
            </w:ins>
            <w:ins w:id="33" w:author="Huawei" w:date="2019-03-28T18:51:00Z">
              <w:r>
                <w:t xml:space="preserve"> corresponding</w:t>
              </w:r>
            </w:ins>
            <w:ins w:id="34" w:author="Huawei" w:date="2019-03-28T18:48:00Z">
              <w:r>
                <w:t xml:space="preserve"> </w:t>
              </w:r>
              <w:proofErr w:type="spellStart"/>
              <w:r>
                <w:t>QoS</w:t>
              </w:r>
              <w:proofErr w:type="spellEnd"/>
              <w:r>
                <w:t xml:space="preserve"> Flow</w:t>
              </w:r>
            </w:ins>
            <w:ins w:id="35" w:author="Huawei" w:date="2019-03-28T18:51:00Z">
              <w:r>
                <w:t>s</w:t>
              </w:r>
            </w:ins>
            <w:ins w:id="36" w:author="Huawei" w:date="2019-03-28T18:49:00Z">
              <w:r>
                <w:t xml:space="preserve"> locally</w:t>
              </w:r>
            </w:ins>
            <w:ins w:id="37" w:author="Huawei" w:date="2019-03-28T16:12:00Z">
              <w:r>
                <w:t xml:space="preserve"> </w:t>
              </w:r>
            </w:ins>
            <w:ins w:id="38" w:author="Huawei" w:date="2019-03-28T16:07:00Z">
              <w:r>
                <w:t>during</w:t>
              </w:r>
            </w:ins>
            <w:ins w:id="39" w:author="Huawei" w:date="2019-03-28T18:52:00Z">
              <w:r>
                <w:t xml:space="preserve"> an</w:t>
              </w:r>
            </w:ins>
            <w:ins w:id="40" w:author="Huawei" w:date="2019-03-28T16:07:00Z">
              <w:r>
                <w:t xml:space="preserve"> </w:t>
              </w:r>
            </w:ins>
            <w:ins w:id="41" w:author="Huawei" w:date="2019-03-28T16:10:00Z">
              <w:r>
                <w:t>EPS to 5GS mobility using N26 interface</w:t>
              </w:r>
            </w:ins>
            <w:ins w:id="42" w:author="Huawei" w:date="2019-03-28T16:04:00Z">
              <w:r>
                <w:t xml:space="preserve">. When present, it shall contain the </w:t>
              </w:r>
            </w:ins>
            <w:ins w:id="43" w:author="Huawei" w:date="2019-03-28T18:53:00Z">
              <w:r>
                <w:t>EPS bearer Status</w:t>
              </w:r>
            </w:ins>
            <w:ins w:id="44" w:author="Huawei" w:date="2019-03-28T16:13:00Z">
              <w:r>
                <w:t xml:space="preserve"> in UE</w:t>
              </w:r>
            </w:ins>
            <w:ins w:id="45" w:author="Huawei" w:date="2019-03-28T16:04:00Z">
              <w:r>
                <w:rPr>
                  <w:sz w:val="16"/>
                </w:rPr>
                <w:t>.</w:t>
              </w:r>
            </w:ins>
          </w:p>
        </w:tc>
      </w:tr>
      <w:tr w:rsidR="004F3ECC" w:rsidTr="00B6193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4F3ECC" w:rsidRPr="00F8607F" w:rsidRDefault="004F3ECC" w:rsidP="004F3ECC">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 xml:space="preserve">In shared networks, when the AMF and SMF pertain to the same PLMN, the Primary PLMN ID shall be </w:t>
            </w:r>
            <w:r w:rsidRPr="002E45CB">
              <w:lastRenderedPageBreak/>
              <w:t>communicated in the ECGI or NCGI to the SMF. The Core Network Operator PLMN ID shall be communicated in the TAI and the Serving Network.</w:t>
            </w:r>
          </w:p>
        </w:tc>
      </w:tr>
    </w:tbl>
    <w:p w:rsidR="00ED4FB3" w:rsidRDefault="00ED4FB3">
      <w:pPr>
        <w:rPr>
          <w:noProof/>
        </w:rPr>
      </w:pPr>
    </w:p>
    <w:p w:rsidR="00B61939" w:rsidRDefault="00B61939" w:rsidP="00B61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61939" w:rsidRDefault="00B61939">
      <w:pPr>
        <w:rPr>
          <w:noProof/>
        </w:rPr>
      </w:pPr>
    </w:p>
    <w:p w:rsidR="00B61939" w:rsidRDefault="00B61939" w:rsidP="00B61939">
      <w:pPr>
        <w:pStyle w:val="5"/>
      </w:pPr>
      <w:bookmarkStart w:id="46" w:name="_Toc3976126"/>
      <w:r>
        <w:lastRenderedPageBreak/>
        <w:t>6.1.6.2.9</w:t>
      </w:r>
      <w:r>
        <w:tab/>
        <w:t xml:space="preserve">Type: </w:t>
      </w:r>
      <w:proofErr w:type="spellStart"/>
      <w:r>
        <w:t>PduSessionCreateData</w:t>
      </w:r>
      <w:bookmarkEnd w:id="46"/>
      <w:proofErr w:type="spellEnd"/>
    </w:p>
    <w:p w:rsidR="00B61939" w:rsidRDefault="00B61939" w:rsidP="00B61939">
      <w:pPr>
        <w:pStyle w:val="TH"/>
      </w:pPr>
      <w:r>
        <w:rPr>
          <w:noProof/>
        </w:rPr>
        <w:t>Table </w:t>
      </w:r>
      <w:r>
        <w:t xml:space="preserve">6.1.6.2.9-1: </w:t>
      </w:r>
      <w:r>
        <w:rPr>
          <w:noProof/>
        </w:rPr>
        <w:t xml:space="preserve">Definition of type </w:t>
      </w:r>
      <w:proofErr w:type="spellStart"/>
      <w:r>
        <w:t>PduSessionCreateData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1939" w:rsidRPr="00FD48E5" w:rsidTr="00B6193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61939" w:rsidRDefault="00B61939" w:rsidP="00B6193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61939" w:rsidRDefault="00B61939" w:rsidP="00B619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61939" w:rsidRPr="007277D4" w:rsidRDefault="00B61939" w:rsidP="00B619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61939" w:rsidRDefault="00B61939" w:rsidP="00B6193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61939" w:rsidRDefault="00B61939" w:rsidP="00B61939">
            <w:pPr>
              <w:pStyle w:val="TAH"/>
              <w:rPr>
                <w:rFonts w:cs="Arial"/>
                <w:szCs w:val="18"/>
              </w:rPr>
            </w:pPr>
            <w:r>
              <w:rPr>
                <w:rFonts w:cs="Arial"/>
                <w:szCs w:val="18"/>
              </w:rPr>
              <w:t>Description</w:t>
            </w:r>
          </w:p>
        </w:tc>
      </w:tr>
      <w:tr w:rsidR="00B61939" w:rsidRPr="00FD48E5"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B61939" w:rsidRDefault="00B61939" w:rsidP="00B61939">
            <w:pPr>
              <w:pStyle w:val="TAL"/>
              <w:rPr>
                <w:rFonts w:cs="Arial"/>
                <w:szCs w:val="18"/>
              </w:rPr>
            </w:pPr>
            <w:r>
              <w:rPr>
                <w:rFonts w:cs="Arial"/>
                <w:szCs w:val="18"/>
              </w:rPr>
              <w:t xml:space="preserve">When present, it shall contain the subscriber permanent identify. </w:t>
            </w:r>
          </w:p>
        </w:tc>
      </w:tr>
      <w:tr w:rsidR="00B61939" w:rsidRPr="00FD48E5"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This IE shall be present if the SUPI is present in the message but is not authenticated and is for an emergency registered UE.</w:t>
            </w:r>
          </w:p>
          <w:p w:rsidR="00B61939" w:rsidRDefault="00B61939" w:rsidP="00B61939">
            <w:pPr>
              <w:pStyle w:val="TAL"/>
              <w:rPr>
                <w:rFonts w:cs="Arial"/>
                <w:szCs w:val="18"/>
              </w:rPr>
            </w:pPr>
            <w:r>
              <w:rPr>
                <w:rFonts w:cs="Arial"/>
                <w:szCs w:val="18"/>
              </w:rPr>
              <w:t>When present, it shall be set as follows:</w:t>
            </w:r>
          </w:p>
          <w:p w:rsidR="00B61939" w:rsidRDefault="00B61939" w:rsidP="00B6193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rsidR="00B61939" w:rsidRDefault="00B61939" w:rsidP="00B61939">
            <w:pPr>
              <w:pStyle w:val="B1"/>
              <w:tabs>
                <w:tab w:val="num" w:pos="644"/>
              </w:tabs>
              <w:ind w:left="644" w:hanging="360"/>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B61939" w:rsidRPr="00FD48E5"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B61939" w:rsidRDefault="00B61939" w:rsidP="00B61939">
            <w:pPr>
              <w:pStyle w:val="TAL"/>
              <w:rPr>
                <w:rFonts w:cs="Arial"/>
                <w:szCs w:val="18"/>
              </w:rPr>
            </w:pPr>
            <w:r>
              <w:rPr>
                <w:rFonts w:cs="Arial"/>
                <w:szCs w:val="18"/>
              </w:rPr>
              <w:t xml:space="preserve">For all other cases, this IE shall be present if it is available. </w:t>
            </w:r>
          </w:p>
          <w:p w:rsidR="00B61939" w:rsidRDefault="00B61939" w:rsidP="00B61939">
            <w:pPr>
              <w:pStyle w:val="TAL"/>
              <w:rPr>
                <w:rFonts w:cs="Arial"/>
                <w:szCs w:val="18"/>
              </w:rPr>
            </w:pPr>
            <w:r>
              <w:rPr>
                <w:rFonts w:cs="Arial"/>
                <w:szCs w:val="18"/>
              </w:rPr>
              <w:t>When present, it shall contain the permanent equipment identifier.</w:t>
            </w:r>
          </w:p>
        </w:tc>
      </w:tr>
      <w:tr w:rsidR="00B61939" w:rsidRPr="00FD48E5"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This IE shall contain the PDU Session ID, except during an EPS to 5GS Idle mode mobility or handover using the N26 interface.</w:t>
            </w:r>
          </w:p>
        </w:tc>
      </w:tr>
      <w:tr w:rsidR="00B61939" w:rsidRPr="00FD48E5"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 xml:space="preserve">This IE shall contain the requested DNN. </w:t>
            </w:r>
          </w:p>
        </w:tc>
      </w:tr>
      <w:tr w:rsidR="00B61939" w:rsidRPr="00FD48E5"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 xml:space="preserve">This IE shall be present, except during an EPS to 5GS idle mode mobility or handover using the N26 interface. </w:t>
            </w:r>
          </w:p>
          <w:p w:rsidR="00B61939" w:rsidRDefault="00B61939" w:rsidP="00B61939">
            <w:pPr>
              <w:pStyle w:val="TAL"/>
              <w:rPr>
                <w:rFonts w:cs="Arial"/>
                <w:szCs w:val="18"/>
              </w:rPr>
            </w:pPr>
            <w:r>
              <w:rPr>
                <w:rFonts w:cs="Arial"/>
                <w:szCs w:val="18"/>
              </w:rPr>
              <w:t>When present, it shall contain the requested S-NSSAI mapped to the HPLMN S-NSSAI by the VPLMN.</w:t>
            </w:r>
          </w:p>
        </w:tc>
      </w:tr>
      <w:tr w:rsidR="00B61939" w:rsidRPr="00FD48E5"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vsmfId</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This IE shall contain the identifier of the serving SMF.</w:t>
            </w:r>
          </w:p>
        </w:tc>
      </w:tr>
      <w:tr w:rsidR="00B61939"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 xml:space="preserve">This IE shall contain the </w:t>
            </w:r>
            <w:r>
              <w:t xml:space="preserve">serving core network operator PLMN ID. </w:t>
            </w:r>
          </w:p>
        </w:tc>
      </w:tr>
      <w:tr w:rsidR="00B61939"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B61939" w:rsidRDefault="00B61939" w:rsidP="00B6193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B61939" w:rsidRPr="00FD48E5"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epsBearerId</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array(</w:t>
            </w:r>
            <w:proofErr w:type="spellStart"/>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 xml:space="preserve">This IE shall be present during an EPS to 5GS Idle mode mobility or handover preparation using the N26 interface. </w:t>
            </w:r>
          </w:p>
          <w:p w:rsidR="00B61939" w:rsidRDefault="00B61939" w:rsidP="00B61939">
            <w:pPr>
              <w:pStyle w:val="TAL"/>
              <w:rPr>
                <w:rFonts w:cs="Arial"/>
                <w:szCs w:val="18"/>
              </w:rPr>
            </w:pPr>
            <w:r>
              <w:rPr>
                <w:rFonts w:cs="Arial"/>
                <w:szCs w:val="18"/>
              </w:rPr>
              <w:t>When present, it shall contain the list of EPS bearer Id(s) received from the MME.</w:t>
            </w:r>
          </w:p>
        </w:tc>
      </w:tr>
      <w:tr w:rsidR="00B61939" w:rsidRPr="00FD48E5"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Bytes</w:t>
            </w:r>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 xml:space="preserve">This IE shall be present during an EPS to 5GS Idle mode mobility or handover preparation using the N26 interface. </w:t>
            </w:r>
          </w:p>
          <w:p w:rsidR="00B61939" w:rsidRDefault="00B61939" w:rsidP="00B6193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r>
      <w:tr w:rsidR="00B61939" w:rsidRPr="00FD48E5"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vsmfPduSessionUri</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This IE shall include the URI representing the PDU session in the V-SMF.</w:t>
            </w:r>
          </w:p>
        </w:tc>
      </w:tr>
      <w:tr w:rsidR="00B61939" w:rsidRPr="00FD48E5"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lang w:val="en-US"/>
              </w:rPr>
            </w:pPr>
            <w:proofErr w:type="spellStart"/>
            <w:r>
              <w:rPr>
                <w:lang w:val="en-US"/>
              </w:rPr>
              <w:t>vcnTunnelInfo</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This IE shall contain the N9 tunnel information on the visited CN side.</w:t>
            </w:r>
          </w:p>
        </w:tc>
      </w:tr>
      <w:tr w:rsidR="00B61939" w:rsidRPr="00FD48E5"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This IE shall indicate the Access Network Type to which the PDU session is to be associated.</w:t>
            </w:r>
          </w:p>
        </w:tc>
      </w:tr>
      <w:tr w:rsidR="00B61939"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This IE shall be present and indicate the RAT Type used by the UE, if available.</w:t>
            </w:r>
          </w:p>
        </w:tc>
      </w:tr>
      <w:tr w:rsidR="00B61939" w:rsidRPr="00FD48E5"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 xml:space="preserve">This IE shall contain the UE location information, if it </w:t>
            </w:r>
            <w:r>
              <w:rPr>
                <w:rFonts w:cs="Arial"/>
                <w:szCs w:val="18"/>
              </w:rPr>
              <w:lastRenderedPageBreak/>
              <w:t>is available. See NOTE.</w:t>
            </w:r>
          </w:p>
        </w:tc>
      </w:tr>
      <w:tr w:rsidR="00B61939" w:rsidRPr="00FD48E5"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lastRenderedPageBreak/>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This IE shall contain the UE Time Zone, if it is available.</w:t>
            </w:r>
          </w:p>
        </w:tc>
      </w:tr>
      <w:tr w:rsidR="00B61939" w:rsidRPr="00FD48E5"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Del="005E364F" w:rsidRDefault="00B61939" w:rsidP="00B61939">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Del="005E364F" w:rsidRDefault="00B61939" w:rsidP="00B61939">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Del="005E364F" w:rsidRDefault="00B61939" w:rsidP="00B6193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61939" w:rsidDel="005E364F"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 xml:space="preserve">Additional UE location. </w:t>
            </w:r>
          </w:p>
          <w:p w:rsidR="00B61939" w:rsidRDefault="00B61939" w:rsidP="00B6193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rsidR="00B61939" w:rsidRDefault="00B61939" w:rsidP="00B61939">
            <w:pPr>
              <w:pStyle w:val="TAL"/>
              <w:rPr>
                <w:rFonts w:cs="Arial"/>
                <w:szCs w:val="18"/>
              </w:rPr>
            </w:pPr>
            <w:r>
              <w:rPr>
                <w:rFonts w:cs="Arial"/>
                <w:szCs w:val="18"/>
              </w:rPr>
              <w:t xml:space="preserve">When present, it shall contain: </w:t>
            </w:r>
          </w:p>
          <w:p w:rsidR="00B61939" w:rsidRDefault="00B61939" w:rsidP="00B61939">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B61939" w:rsidRDefault="00B61939" w:rsidP="00B61939">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rsidR="00B61939" w:rsidDel="005E364F" w:rsidRDefault="00B61939" w:rsidP="00B61939">
            <w:pPr>
              <w:pStyle w:val="TAL"/>
              <w:rPr>
                <w:rFonts w:cs="Arial"/>
                <w:szCs w:val="18"/>
              </w:rPr>
            </w:pPr>
            <w:r>
              <w:rPr>
                <w:rFonts w:cs="Arial"/>
                <w:szCs w:val="18"/>
              </w:rPr>
              <w:t>See NOTE.</w:t>
            </w:r>
          </w:p>
        </w:tc>
      </w:tr>
      <w:tr w:rsidR="00B61939" w:rsidRPr="00FD48E5"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 xml:space="preserve">This IE shall be present if it is available. When present, it shall contain the user's GPSI. </w:t>
            </w:r>
          </w:p>
        </w:tc>
      </w:tr>
      <w:tr w:rsidR="00B61939" w:rsidRPr="00FD48E5"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B61939" w:rsidRPr="00FD48E5"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B61939" w:rsidRPr="00FD48E5"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lang w:val="en-US"/>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 xml:space="preserve">This IE shall be present if at least one optional feature defined in </w:t>
            </w:r>
            <w:proofErr w:type="spellStart"/>
            <w:r>
              <w:rPr>
                <w:rFonts w:cs="Arial"/>
                <w:szCs w:val="18"/>
              </w:rPr>
              <w:t>subclause</w:t>
            </w:r>
            <w:proofErr w:type="spellEnd"/>
            <w:r>
              <w:rPr>
                <w:rFonts w:cs="Arial"/>
                <w:szCs w:val="18"/>
              </w:rPr>
              <w:t xml:space="preserve"> 6.1.8 is supported. </w:t>
            </w:r>
          </w:p>
        </w:tc>
      </w:tr>
      <w:tr w:rsidR="00B61939"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Pr="00793F63" w:rsidRDefault="00B61939" w:rsidP="00B61939">
            <w:pPr>
              <w:pStyle w:val="TAL"/>
            </w:pPr>
            <w:proofErr w:type="spellStart"/>
            <w:r>
              <w:t>hPcfId</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B61939"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hoPreparationIndication</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 xml:space="preserve">This IE shall be present during an EPS to 5GS handover preparation using the N26 interface. </w:t>
            </w:r>
          </w:p>
          <w:p w:rsidR="00B61939" w:rsidRDefault="00B61939" w:rsidP="00B61939">
            <w:pPr>
              <w:pStyle w:val="TAL"/>
              <w:rPr>
                <w:rFonts w:cs="Arial"/>
                <w:szCs w:val="18"/>
              </w:rPr>
            </w:pPr>
          </w:p>
          <w:p w:rsidR="00B61939" w:rsidRDefault="00B61939" w:rsidP="00B61939">
            <w:pPr>
              <w:pStyle w:val="TAL"/>
              <w:rPr>
                <w:rFonts w:cs="Arial"/>
                <w:szCs w:val="18"/>
              </w:rPr>
            </w:pPr>
            <w:r>
              <w:rPr>
                <w:rFonts w:cs="Arial"/>
                <w:szCs w:val="18"/>
              </w:rPr>
              <w:t>When present, it shall be set as follows:</w:t>
            </w:r>
          </w:p>
          <w:p w:rsidR="00B61939" w:rsidRDefault="00B61939" w:rsidP="00B6193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rsidR="00B61939" w:rsidRDefault="00B61939" w:rsidP="00B6193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rsidR="00B61939" w:rsidRDefault="00B61939" w:rsidP="00B61939">
            <w:pPr>
              <w:pStyle w:val="TAL"/>
              <w:rPr>
                <w:rFonts w:cs="Arial"/>
                <w:szCs w:val="18"/>
              </w:rPr>
            </w:pPr>
            <w:r>
              <w:rPr>
                <w:rFonts w:cs="Arial"/>
                <w:szCs w:val="18"/>
              </w:rPr>
              <w:t xml:space="preserve">It shall be set to "true" during an EPS to 5GS handover preparation using the N26 interface. </w:t>
            </w:r>
          </w:p>
          <w:p w:rsidR="00B61939" w:rsidRDefault="00B61939" w:rsidP="00B61939">
            <w:pPr>
              <w:pStyle w:val="TAL"/>
              <w:rPr>
                <w:rFonts w:cs="Arial"/>
                <w:szCs w:val="18"/>
              </w:rPr>
            </w:pPr>
          </w:p>
        </w:tc>
      </w:tr>
      <w:tr w:rsidR="00B61939"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r>
      <w:tr w:rsidR="00B61939"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alwaysOnRequested</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rsidR="00B61939" w:rsidRDefault="00B61939" w:rsidP="00B61939">
            <w:pPr>
              <w:pStyle w:val="TAL"/>
              <w:rPr>
                <w:rFonts w:cs="Arial"/>
                <w:szCs w:val="18"/>
              </w:rPr>
            </w:pPr>
          </w:p>
          <w:p w:rsidR="00B61939" w:rsidRDefault="00B61939" w:rsidP="00B61939">
            <w:pPr>
              <w:pStyle w:val="TAL"/>
              <w:rPr>
                <w:rFonts w:cs="Arial"/>
                <w:szCs w:val="18"/>
              </w:rPr>
            </w:pPr>
            <w:r>
              <w:rPr>
                <w:rFonts w:cs="Arial"/>
                <w:szCs w:val="18"/>
              </w:rPr>
              <w:t>When present, it shall be set as follows:</w:t>
            </w:r>
          </w:p>
          <w:p w:rsidR="00B61939" w:rsidRDefault="00B61939" w:rsidP="00B61939">
            <w:pPr>
              <w:pStyle w:val="TAL"/>
              <w:rPr>
                <w:rFonts w:cs="Arial"/>
                <w:szCs w:val="18"/>
              </w:rPr>
            </w:pPr>
          </w:p>
          <w:p w:rsidR="00B61939" w:rsidRDefault="00B61939" w:rsidP="00B6193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B61939" w:rsidRDefault="00B61939" w:rsidP="00B6193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rsidR="00B61939" w:rsidRDefault="00B61939" w:rsidP="00B61939">
            <w:pPr>
              <w:pStyle w:val="TAL"/>
              <w:rPr>
                <w:rFonts w:cs="Arial"/>
                <w:szCs w:val="18"/>
              </w:rPr>
            </w:pPr>
          </w:p>
        </w:tc>
      </w:tr>
      <w:tr w:rsidR="00B61939"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lastRenderedPageBreak/>
              <w:t>udmGroupId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szCs w:val="18"/>
              </w:rPr>
              <w:t>When present, it shall indicate the identity of the UDM group serving the UE.</w:t>
            </w:r>
          </w:p>
        </w:tc>
      </w:tr>
      <w:tr w:rsidR="00B61939"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szCs w:val="18"/>
              </w:rPr>
              <w:t>When present, it shall indicate the Routing Indicator of the UE.</w:t>
            </w:r>
          </w:p>
        </w:tc>
      </w:tr>
      <w:tr w:rsidR="00B61939"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This IE may be present if the indication has been received from AMF and is allowed to be forwarded to H-SMF by operator configuration.</w:t>
            </w:r>
          </w:p>
          <w:p w:rsidR="00B61939" w:rsidRDefault="00B61939" w:rsidP="00B61939">
            <w:pPr>
              <w:pStyle w:val="TAL"/>
              <w:rPr>
                <w:rFonts w:cs="Arial"/>
                <w:szCs w:val="18"/>
              </w:rPr>
            </w:pPr>
          </w:p>
          <w:p w:rsidR="00B61939" w:rsidRDefault="00B61939" w:rsidP="00B6193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B61939"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vSmfService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rsidR="00B61939" w:rsidRDefault="00B61939" w:rsidP="00B61939">
            <w:pPr>
              <w:pStyle w:val="TAL"/>
              <w:rPr>
                <w:rFonts w:cs="Arial"/>
                <w:szCs w:val="18"/>
              </w:rPr>
            </w:pPr>
            <w:r>
              <w:rPr>
                <w:rFonts w:cs="Arial"/>
                <w:szCs w:val="18"/>
              </w:rPr>
              <w:t xml:space="preserve">This IE may be used by the H-SMF to identify PDU sessions affected by a failure or restart of the V-SMF service (see </w:t>
            </w:r>
            <w:proofErr w:type="spellStart"/>
            <w:r>
              <w:rPr>
                <w:rFonts w:cs="Arial"/>
                <w:szCs w:val="18"/>
              </w:rPr>
              <w:t>subclauses</w:t>
            </w:r>
            <w:proofErr w:type="spellEnd"/>
            <w:r>
              <w:rPr>
                <w:rFonts w:cs="Arial"/>
                <w:szCs w:val="18"/>
              </w:rPr>
              <w:t xml:space="preserve"> 6.2 and 6.3 of 3GPP TS 23.527 [24]).</w:t>
            </w:r>
          </w:p>
        </w:tc>
      </w:tr>
      <w:tr w:rsidR="00B61939"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w:t>
            </w:r>
            <w:proofErr w:type="spellStart"/>
            <w:r>
              <w:rPr>
                <w:rFonts w:cs="Arial"/>
                <w:szCs w:val="18"/>
              </w:rPr>
              <w:t>subclause</w:t>
            </w:r>
            <w:proofErr w:type="spellEnd"/>
            <w:r>
              <w:rPr>
                <w:rFonts w:cs="Arial"/>
                <w:szCs w:val="18"/>
              </w:rPr>
              <w:t xml:space="preserv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B61939"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 xml:space="preserve">Roaming Charging Profile applicable in the VPLMN (see </w:t>
            </w:r>
            <w:r>
              <w:rPr>
                <w:noProof/>
                <w:lang w:val="en-US"/>
              </w:rPr>
              <w:t xml:space="preserve">subclauses 5.1.9.1, 5.2.1.7 and 5.2.2.12.2 of 3GPP TS 32.255 [25]). </w:t>
            </w:r>
          </w:p>
        </w:tc>
      </w:tr>
      <w:tr w:rsidR="00B61939"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rPr>
                <w:rFonts w:cs="Arial"/>
                <w:szCs w:val="18"/>
              </w:rPr>
            </w:pPr>
            <w:r>
              <w:rPr>
                <w:rFonts w:cs="Arial"/>
                <w:szCs w:val="18"/>
              </w:rPr>
              <w:t xml:space="preserve">Charging ID (see </w:t>
            </w:r>
            <w:r>
              <w:rPr>
                <w:noProof/>
                <w:lang w:val="en-US"/>
              </w:rPr>
              <w:t xml:space="preserve">subclauses 5.1.9.1 of 3GPP TS 32.255 [25]). </w:t>
            </w:r>
          </w:p>
        </w:tc>
      </w:tr>
      <w:tr w:rsidR="00B61939" w:rsidTr="00B61939">
        <w:trPr>
          <w:jc w:val="center"/>
        </w:trPr>
        <w:tc>
          <w:tcPr>
            <w:tcW w:w="2090"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rsidRPr="00D165B3">
              <w:t>oldPduSessionId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proofErr w:type="spellStart"/>
            <w:r w:rsidRPr="00D165B3">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B61939" w:rsidRDefault="00B61939" w:rsidP="00B61939">
            <w:pPr>
              <w:pStyle w:val="TAC"/>
            </w:pPr>
            <w:r w:rsidRPr="00D165B3">
              <w:t>C</w:t>
            </w:r>
          </w:p>
        </w:tc>
        <w:tc>
          <w:tcPr>
            <w:tcW w:w="1134" w:type="dxa"/>
            <w:tcBorders>
              <w:top w:val="single" w:sz="4" w:space="0" w:color="auto"/>
              <w:left w:val="single" w:sz="4" w:space="0" w:color="auto"/>
              <w:bottom w:val="single" w:sz="4" w:space="0" w:color="auto"/>
              <w:right w:val="single" w:sz="4" w:space="0" w:color="auto"/>
            </w:tcBorders>
          </w:tcPr>
          <w:p w:rsidR="00B61939" w:rsidRDefault="00B61939" w:rsidP="00B61939">
            <w:pPr>
              <w:pStyle w:val="TAL"/>
            </w:pPr>
            <w:r w:rsidRPr="00D165B3">
              <w:t>0..1</w:t>
            </w:r>
          </w:p>
        </w:tc>
        <w:tc>
          <w:tcPr>
            <w:tcW w:w="4359" w:type="dxa"/>
            <w:tcBorders>
              <w:top w:val="single" w:sz="4" w:space="0" w:color="auto"/>
              <w:left w:val="single" w:sz="4" w:space="0" w:color="auto"/>
              <w:bottom w:val="single" w:sz="4" w:space="0" w:color="auto"/>
              <w:right w:val="single" w:sz="4" w:space="0" w:color="auto"/>
            </w:tcBorders>
          </w:tcPr>
          <w:p w:rsidR="00B61939" w:rsidRPr="00D165B3" w:rsidRDefault="00B61939" w:rsidP="00B6193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B61939" w:rsidRDefault="00B61939" w:rsidP="00B61939">
            <w:pPr>
              <w:pStyle w:val="TAL"/>
              <w:rPr>
                <w:rFonts w:cs="Arial"/>
                <w:szCs w:val="18"/>
              </w:rPr>
            </w:pPr>
            <w:r w:rsidRPr="00D165B3">
              <w:rPr>
                <w:rFonts w:cs="Arial"/>
                <w:szCs w:val="18"/>
              </w:rPr>
              <w:t xml:space="preserve">When present, it shall contain the old PDU Session ID received from the UE. See </w:t>
            </w:r>
            <w:proofErr w:type="spellStart"/>
            <w:r w:rsidRPr="00D165B3">
              <w:rPr>
                <w:rFonts w:cs="Arial"/>
                <w:szCs w:val="18"/>
              </w:rPr>
              <w:t>subclauses</w:t>
            </w:r>
            <w:proofErr w:type="spellEnd"/>
            <w:r w:rsidRPr="00D165B3">
              <w:rPr>
                <w:rFonts w:cs="Arial"/>
                <w:szCs w:val="18"/>
              </w:rPr>
              <w:t xml:space="preserve"> </w:t>
            </w:r>
            <w:r w:rsidRPr="00D165B3">
              <w:rPr>
                <w:lang w:val="en-US"/>
              </w:rPr>
              <w:t>4.3.2.2.1 and</w:t>
            </w:r>
            <w:r w:rsidRPr="00D165B3">
              <w:rPr>
                <w:rFonts w:cs="Arial"/>
                <w:szCs w:val="18"/>
              </w:rPr>
              <w:t xml:space="preserve"> 4.3.5.2 of 3GPP TS 23.502 [3]. </w:t>
            </w:r>
          </w:p>
        </w:tc>
      </w:tr>
      <w:tr w:rsidR="002663C8" w:rsidTr="00B61939">
        <w:trPr>
          <w:jc w:val="center"/>
          <w:ins w:id="47" w:author="Huawei" w:date="2019-03-28T16:19:00Z"/>
        </w:trPr>
        <w:tc>
          <w:tcPr>
            <w:tcW w:w="2090" w:type="dxa"/>
            <w:tcBorders>
              <w:top w:val="single" w:sz="4" w:space="0" w:color="auto"/>
              <w:left w:val="single" w:sz="4" w:space="0" w:color="auto"/>
              <w:bottom w:val="single" w:sz="4" w:space="0" w:color="auto"/>
              <w:right w:val="single" w:sz="4" w:space="0" w:color="auto"/>
            </w:tcBorders>
          </w:tcPr>
          <w:p w:rsidR="002663C8" w:rsidRDefault="002663C8" w:rsidP="002663C8">
            <w:pPr>
              <w:pStyle w:val="TAL"/>
              <w:rPr>
                <w:ins w:id="48" w:author="Huawei" w:date="2019-03-28T16:19:00Z"/>
              </w:rPr>
            </w:pPr>
            <w:proofErr w:type="spellStart"/>
            <w:ins w:id="49" w:author="Huawei" w:date="2019-03-28T18:54:00Z">
              <w:r>
                <w:t>epsBearerStatus</w:t>
              </w:r>
            </w:ins>
            <w:proofErr w:type="spellEnd"/>
          </w:p>
        </w:tc>
        <w:tc>
          <w:tcPr>
            <w:tcW w:w="1559" w:type="dxa"/>
            <w:tcBorders>
              <w:top w:val="single" w:sz="4" w:space="0" w:color="auto"/>
              <w:left w:val="single" w:sz="4" w:space="0" w:color="auto"/>
              <w:bottom w:val="single" w:sz="4" w:space="0" w:color="auto"/>
              <w:right w:val="single" w:sz="4" w:space="0" w:color="auto"/>
            </w:tcBorders>
          </w:tcPr>
          <w:p w:rsidR="002663C8" w:rsidRDefault="00651D38" w:rsidP="002663C8">
            <w:pPr>
              <w:pStyle w:val="TAL"/>
              <w:rPr>
                <w:ins w:id="50" w:author="Huawei" w:date="2019-03-28T16:19:00Z"/>
              </w:rPr>
            </w:pPr>
            <w:ins w:id="51" w:author="Huawei" w:date="2019-03-28T19:12:00Z">
              <w:r>
                <w:rPr>
                  <w:lang w:val="en-US"/>
                </w:rPr>
                <w:t>a</w:t>
              </w:r>
            </w:ins>
            <w:ins w:id="52" w:author="Huawei" w:date="2019-03-28T19:10:00Z">
              <w:r w:rsidR="003F7485">
                <w:rPr>
                  <w:lang w:val="en-US"/>
                </w:rPr>
                <w:t>rray</w:t>
              </w:r>
            </w:ins>
            <w:ins w:id="53" w:author="Huawei" w:date="2019-03-28T19:11:00Z">
              <w:r>
                <w:rPr>
                  <w:lang w:val="en-US"/>
                </w:rPr>
                <w:t>(</w:t>
              </w:r>
            </w:ins>
            <w:proofErr w:type="spellStart"/>
            <w:ins w:id="54" w:author="Huawei" w:date="2019-03-28T18:54:00Z">
              <w:r w:rsidR="002663C8">
                <w:rPr>
                  <w:lang w:val="en-US"/>
                </w:rPr>
                <w:t>EpsBearerStatus</w:t>
              </w:r>
            </w:ins>
            <w:proofErr w:type="spellEnd"/>
            <w:ins w:id="55" w:author="Huawei" w:date="2019-03-28T19:11: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rsidR="002663C8" w:rsidRDefault="002663C8" w:rsidP="002663C8">
            <w:pPr>
              <w:pStyle w:val="TAC"/>
              <w:rPr>
                <w:ins w:id="56" w:author="Huawei" w:date="2019-03-28T16:19:00Z"/>
              </w:rPr>
            </w:pPr>
            <w:ins w:id="57" w:author="Huawei" w:date="2019-03-28T18:54:00Z">
              <w:r>
                <w:t>C</w:t>
              </w:r>
            </w:ins>
          </w:p>
        </w:tc>
        <w:tc>
          <w:tcPr>
            <w:tcW w:w="1134" w:type="dxa"/>
            <w:tcBorders>
              <w:top w:val="single" w:sz="4" w:space="0" w:color="auto"/>
              <w:left w:val="single" w:sz="4" w:space="0" w:color="auto"/>
              <w:bottom w:val="single" w:sz="4" w:space="0" w:color="auto"/>
              <w:right w:val="single" w:sz="4" w:space="0" w:color="auto"/>
            </w:tcBorders>
          </w:tcPr>
          <w:p w:rsidR="002663C8" w:rsidRDefault="00651D38" w:rsidP="00651D38">
            <w:pPr>
              <w:pStyle w:val="TAL"/>
              <w:rPr>
                <w:ins w:id="58" w:author="Huawei" w:date="2019-03-28T16:19:00Z"/>
              </w:rPr>
            </w:pPr>
            <w:ins w:id="59" w:author="Huawei" w:date="2019-03-28T19:12:00Z">
              <w:r>
                <w:t>1</w:t>
              </w:r>
            </w:ins>
            <w:ins w:id="60" w:author="Huawei" w:date="2019-03-28T18:54:00Z">
              <w:r w:rsidR="002663C8">
                <w:t>..</w:t>
              </w:r>
            </w:ins>
            <w:ins w:id="61" w:author="Huawei" w:date="2019-03-28T19:12:00Z">
              <w:r>
                <w:t>N</w:t>
              </w:r>
            </w:ins>
          </w:p>
        </w:tc>
        <w:tc>
          <w:tcPr>
            <w:tcW w:w="4359" w:type="dxa"/>
            <w:tcBorders>
              <w:top w:val="single" w:sz="4" w:space="0" w:color="auto"/>
              <w:left w:val="single" w:sz="4" w:space="0" w:color="auto"/>
              <w:bottom w:val="single" w:sz="4" w:space="0" w:color="auto"/>
              <w:right w:val="single" w:sz="4" w:space="0" w:color="auto"/>
            </w:tcBorders>
          </w:tcPr>
          <w:p w:rsidR="002663C8" w:rsidRDefault="002663C8" w:rsidP="002663C8">
            <w:pPr>
              <w:pStyle w:val="TAL"/>
              <w:rPr>
                <w:ins w:id="62" w:author="Huawei" w:date="2019-03-28T16:19:00Z"/>
                <w:rFonts w:cs="Arial"/>
                <w:szCs w:val="18"/>
              </w:rPr>
            </w:pPr>
            <w:ins w:id="63" w:author="Huawei" w:date="2019-03-28T18:54:00Z">
              <w:r>
                <w:t xml:space="preserve">This IE shall be present to request the </w:t>
              </w:r>
              <w:r>
                <w:rPr>
                  <w:rFonts w:cs="Arial"/>
                  <w:szCs w:val="18"/>
                </w:rPr>
                <w:t>PGW-C+SMF</w:t>
              </w:r>
              <w:r>
                <w:t xml:space="preserve"> to synchronize the EPS bearers with UE i.e. release the corresponding </w:t>
              </w:r>
              <w:proofErr w:type="spellStart"/>
              <w:r>
                <w:t>QoS</w:t>
              </w:r>
              <w:proofErr w:type="spellEnd"/>
              <w:r>
                <w:t xml:space="preserve"> Flows locally during an EPS to 5GS mobility using N26 interface. When present, it shall contain the EPS bearer Status in UE</w:t>
              </w:r>
              <w:r>
                <w:rPr>
                  <w:sz w:val="16"/>
                </w:rPr>
                <w:t>.</w:t>
              </w:r>
            </w:ins>
          </w:p>
        </w:tc>
      </w:tr>
      <w:tr w:rsidR="00B61939" w:rsidTr="00B6193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61939" w:rsidRPr="00F8607F" w:rsidRDefault="00B61939" w:rsidP="00B61939">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rsidR="00B61939" w:rsidRDefault="00B61939">
      <w:pPr>
        <w:rPr>
          <w:noProof/>
        </w:rPr>
      </w:pPr>
    </w:p>
    <w:p w:rsidR="003F7485" w:rsidRDefault="003F7485" w:rsidP="003F74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F7485" w:rsidRDefault="003F7485" w:rsidP="003F7485">
      <w:pPr>
        <w:pStyle w:val="5"/>
        <w:rPr>
          <w:ins w:id="64" w:author="Huawei" w:date="2019-03-28T19:00:00Z"/>
        </w:rPr>
      </w:pPr>
      <w:bookmarkStart w:id="65" w:name="_Toc3976149"/>
      <w:ins w:id="66" w:author="Huawei" w:date="2019-03-28T19:00:00Z">
        <w:r>
          <w:t>6.1.6.2</w:t>
        </w:r>
        <w:proofErr w:type="gramStart"/>
        <w:r>
          <w:t>.x</w:t>
        </w:r>
        <w:proofErr w:type="gramEnd"/>
        <w:r>
          <w:tab/>
          <w:t xml:space="preserve">Type: </w:t>
        </w:r>
        <w:proofErr w:type="spellStart"/>
        <w:r>
          <w:rPr>
            <w:lang w:eastAsia="zh-CN"/>
          </w:rPr>
          <w:t>EpsBearer</w:t>
        </w:r>
        <w:bookmarkEnd w:id="65"/>
        <w:r>
          <w:rPr>
            <w:lang w:eastAsia="zh-CN"/>
          </w:rPr>
          <w:t>Status</w:t>
        </w:r>
        <w:proofErr w:type="spellEnd"/>
      </w:ins>
    </w:p>
    <w:p w:rsidR="003F7485" w:rsidRDefault="003F7485" w:rsidP="003F7485">
      <w:pPr>
        <w:pStyle w:val="TH"/>
        <w:rPr>
          <w:ins w:id="67" w:author="Huawei" w:date="2019-03-28T19:00:00Z"/>
        </w:rPr>
      </w:pPr>
      <w:ins w:id="68" w:author="Huawei" w:date="2019-03-28T19:00:00Z">
        <w:r>
          <w:rPr>
            <w:noProof/>
          </w:rPr>
          <w:t>Table </w:t>
        </w:r>
        <w:r>
          <w:t xml:space="preserve">6.1.6.2.x-1: </w:t>
        </w:r>
        <w:r>
          <w:rPr>
            <w:noProof/>
          </w:rPr>
          <w:t xml:space="preserve">Definition of type </w:t>
        </w:r>
        <w:proofErr w:type="spellStart"/>
        <w:r>
          <w:rPr>
            <w:lang w:eastAsia="zh-CN"/>
          </w:rPr>
          <w:t>EpsBearerStatus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F7485" w:rsidRPr="00FD48E5" w:rsidTr="00C766C0">
        <w:trPr>
          <w:jc w:val="center"/>
          <w:ins w:id="69" w:author="Huawei" w:date="2019-03-28T19:0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7485" w:rsidRDefault="003F7485" w:rsidP="00C766C0">
            <w:pPr>
              <w:pStyle w:val="TAH"/>
              <w:rPr>
                <w:ins w:id="70" w:author="Huawei" w:date="2019-03-28T19:00:00Z"/>
              </w:rPr>
            </w:pPr>
            <w:ins w:id="71" w:author="Huawei" w:date="2019-03-28T19:0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F7485" w:rsidRDefault="003F7485" w:rsidP="00C766C0">
            <w:pPr>
              <w:pStyle w:val="TAH"/>
              <w:rPr>
                <w:ins w:id="72" w:author="Huawei" w:date="2019-03-28T19:00:00Z"/>
              </w:rPr>
            </w:pPr>
            <w:ins w:id="73" w:author="Huawei" w:date="2019-03-28T19:0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F7485" w:rsidRPr="007277D4" w:rsidRDefault="003F7485" w:rsidP="00C766C0">
            <w:pPr>
              <w:pStyle w:val="TAH"/>
              <w:rPr>
                <w:ins w:id="74" w:author="Huawei" w:date="2019-03-28T19:00:00Z"/>
              </w:rPr>
            </w:pPr>
            <w:ins w:id="75" w:author="Huawei" w:date="2019-03-28T19:0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F7485" w:rsidRDefault="003F7485" w:rsidP="00C766C0">
            <w:pPr>
              <w:pStyle w:val="TAH"/>
              <w:jc w:val="left"/>
              <w:rPr>
                <w:ins w:id="76" w:author="Huawei" w:date="2019-03-28T19:00:00Z"/>
              </w:rPr>
            </w:pPr>
            <w:ins w:id="77" w:author="Huawei" w:date="2019-03-28T19:0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F7485" w:rsidRDefault="003F7485" w:rsidP="00C766C0">
            <w:pPr>
              <w:pStyle w:val="TAH"/>
              <w:rPr>
                <w:ins w:id="78" w:author="Huawei" w:date="2019-03-28T19:00:00Z"/>
                <w:rFonts w:cs="Arial"/>
                <w:szCs w:val="18"/>
              </w:rPr>
            </w:pPr>
            <w:ins w:id="79" w:author="Huawei" w:date="2019-03-28T19:00:00Z">
              <w:r>
                <w:rPr>
                  <w:rFonts w:cs="Arial"/>
                  <w:szCs w:val="18"/>
                </w:rPr>
                <w:t>Description</w:t>
              </w:r>
            </w:ins>
          </w:p>
        </w:tc>
      </w:tr>
      <w:tr w:rsidR="003F7485" w:rsidTr="00C766C0">
        <w:trPr>
          <w:jc w:val="center"/>
          <w:ins w:id="80" w:author="Huawei" w:date="2019-03-28T19:00:00Z"/>
        </w:trPr>
        <w:tc>
          <w:tcPr>
            <w:tcW w:w="2090" w:type="dxa"/>
            <w:tcBorders>
              <w:top w:val="single" w:sz="4" w:space="0" w:color="auto"/>
              <w:left w:val="single" w:sz="4" w:space="0" w:color="auto"/>
              <w:bottom w:val="single" w:sz="4" w:space="0" w:color="auto"/>
              <w:right w:val="single" w:sz="4" w:space="0" w:color="auto"/>
            </w:tcBorders>
          </w:tcPr>
          <w:p w:rsidR="003F7485" w:rsidRDefault="003F7485" w:rsidP="00C766C0">
            <w:pPr>
              <w:pStyle w:val="TAL"/>
              <w:rPr>
                <w:ins w:id="81" w:author="Huawei" w:date="2019-03-28T19:00:00Z"/>
              </w:rPr>
            </w:pPr>
            <w:proofErr w:type="spellStart"/>
            <w:ins w:id="82" w:author="Huawei" w:date="2019-03-28T19:00:00Z">
              <w:r>
                <w:t>ebi</w:t>
              </w:r>
              <w:proofErr w:type="spellEnd"/>
            </w:ins>
          </w:p>
        </w:tc>
        <w:tc>
          <w:tcPr>
            <w:tcW w:w="1559" w:type="dxa"/>
            <w:tcBorders>
              <w:top w:val="single" w:sz="4" w:space="0" w:color="auto"/>
              <w:left w:val="single" w:sz="4" w:space="0" w:color="auto"/>
              <w:bottom w:val="single" w:sz="4" w:space="0" w:color="auto"/>
              <w:right w:val="single" w:sz="4" w:space="0" w:color="auto"/>
            </w:tcBorders>
          </w:tcPr>
          <w:p w:rsidR="003F7485" w:rsidRDefault="003F7485" w:rsidP="00C766C0">
            <w:pPr>
              <w:pStyle w:val="TAL"/>
              <w:rPr>
                <w:ins w:id="83" w:author="Huawei" w:date="2019-03-28T19:00:00Z"/>
                <w:lang w:eastAsia="zh-CN"/>
              </w:rPr>
            </w:pPr>
            <w:proofErr w:type="spellStart"/>
            <w:ins w:id="84" w:author="Huawei" w:date="2019-03-28T19:00:00Z">
              <w:r>
                <w:rPr>
                  <w:lang w:eastAsia="zh-CN"/>
                </w:rPr>
                <w:t>EpsBearerId</w:t>
              </w:r>
              <w:proofErr w:type="spellEnd"/>
            </w:ins>
          </w:p>
        </w:tc>
        <w:tc>
          <w:tcPr>
            <w:tcW w:w="425" w:type="dxa"/>
            <w:tcBorders>
              <w:top w:val="single" w:sz="4" w:space="0" w:color="auto"/>
              <w:left w:val="single" w:sz="4" w:space="0" w:color="auto"/>
              <w:bottom w:val="single" w:sz="4" w:space="0" w:color="auto"/>
              <w:right w:val="single" w:sz="4" w:space="0" w:color="auto"/>
            </w:tcBorders>
          </w:tcPr>
          <w:p w:rsidR="003F7485" w:rsidRDefault="003F7485" w:rsidP="00C766C0">
            <w:pPr>
              <w:pStyle w:val="TAC"/>
              <w:rPr>
                <w:ins w:id="85" w:author="Huawei" w:date="2019-03-28T19:00:00Z"/>
                <w:lang w:eastAsia="zh-CN"/>
              </w:rPr>
            </w:pPr>
            <w:ins w:id="86" w:author="Huawei" w:date="2019-03-28T19:0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3F7485" w:rsidRDefault="003F7485" w:rsidP="00C766C0">
            <w:pPr>
              <w:pStyle w:val="TAL"/>
              <w:rPr>
                <w:ins w:id="87" w:author="Huawei" w:date="2019-03-28T19:00:00Z"/>
              </w:rPr>
            </w:pPr>
            <w:ins w:id="88" w:author="Huawei" w:date="2019-03-28T19:00:00Z">
              <w:r>
                <w:t>1</w:t>
              </w:r>
            </w:ins>
          </w:p>
        </w:tc>
        <w:tc>
          <w:tcPr>
            <w:tcW w:w="4359" w:type="dxa"/>
            <w:tcBorders>
              <w:top w:val="single" w:sz="4" w:space="0" w:color="auto"/>
              <w:left w:val="single" w:sz="4" w:space="0" w:color="auto"/>
              <w:bottom w:val="single" w:sz="4" w:space="0" w:color="auto"/>
              <w:right w:val="single" w:sz="4" w:space="0" w:color="auto"/>
            </w:tcBorders>
          </w:tcPr>
          <w:p w:rsidR="003F7485" w:rsidRDefault="003F7485" w:rsidP="00C766C0">
            <w:pPr>
              <w:pStyle w:val="TAL"/>
              <w:rPr>
                <w:ins w:id="89" w:author="Huawei" w:date="2019-03-28T19:00:00Z"/>
                <w:rFonts w:cs="Arial"/>
                <w:szCs w:val="18"/>
              </w:rPr>
            </w:pPr>
            <w:ins w:id="90" w:author="Huawei" w:date="2019-03-28T19:00:00Z">
              <w:r>
                <w:rPr>
                  <w:rFonts w:cs="Arial"/>
                  <w:szCs w:val="18"/>
                </w:rPr>
                <w:t>EPS Bearer ID</w:t>
              </w:r>
            </w:ins>
          </w:p>
        </w:tc>
      </w:tr>
      <w:tr w:rsidR="003F7485" w:rsidTr="00C766C0">
        <w:trPr>
          <w:jc w:val="center"/>
          <w:ins w:id="91" w:author="Huawei" w:date="2019-03-28T19:00:00Z"/>
        </w:trPr>
        <w:tc>
          <w:tcPr>
            <w:tcW w:w="2090" w:type="dxa"/>
            <w:tcBorders>
              <w:top w:val="single" w:sz="4" w:space="0" w:color="auto"/>
              <w:left w:val="single" w:sz="4" w:space="0" w:color="auto"/>
              <w:bottom w:val="single" w:sz="4" w:space="0" w:color="auto"/>
              <w:right w:val="single" w:sz="4" w:space="0" w:color="auto"/>
            </w:tcBorders>
          </w:tcPr>
          <w:p w:rsidR="003F7485" w:rsidRDefault="003F7485" w:rsidP="00C766C0">
            <w:pPr>
              <w:pStyle w:val="TAL"/>
              <w:rPr>
                <w:ins w:id="92" w:author="Huawei" w:date="2019-03-28T19:00:00Z"/>
              </w:rPr>
            </w:pPr>
            <w:ins w:id="93" w:author="Huawei" w:date="2019-03-28T19:01:00Z">
              <w:r>
                <w:t>status</w:t>
              </w:r>
            </w:ins>
          </w:p>
        </w:tc>
        <w:tc>
          <w:tcPr>
            <w:tcW w:w="1559" w:type="dxa"/>
            <w:tcBorders>
              <w:top w:val="single" w:sz="4" w:space="0" w:color="auto"/>
              <w:left w:val="single" w:sz="4" w:space="0" w:color="auto"/>
              <w:bottom w:val="single" w:sz="4" w:space="0" w:color="auto"/>
              <w:right w:val="single" w:sz="4" w:space="0" w:color="auto"/>
            </w:tcBorders>
          </w:tcPr>
          <w:p w:rsidR="003F7485" w:rsidRDefault="003F7485" w:rsidP="00C766C0">
            <w:pPr>
              <w:pStyle w:val="TAL"/>
              <w:rPr>
                <w:ins w:id="94" w:author="Huawei" w:date="2019-03-28T19:00:00Z"/>
                <w:lang w:eastAsia="zh-CN"/>
              </w:rPr>
            </w:pPr>
            <w:proofErr w:type="spellStart"/>
            <w:ins w:id="95" w:author="Huawei" w:date="2019-03-28T19:02:00Z">
              <w:r>
                <w:rPr>
                  <w:rFonts w:hint="eastAsia"/>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3F7485" w:rsidRDefault="003F7485" w:rsidP="00C766C0">
            <w:pPr>
              <w:pStyle w:val="TAC"/>
              <w:rPr>
                <w:ins w:id="96" w:author="Huawei" w:date="2019-03-28T19:00:00Z"/>
                <w:lang w:eastAsia="zh-CN"/>
              </w:rPr>
            </w:pPr>
            <w:ins w:id="97" w:author="Huawei" w:date="2019-03-28T19:0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3F7485" w:rsidRDefault="003F7485" w:rsidP="00C766C0">
            <w:pPr>
              <w:pStyle w:val="TAL"/>
              <w:rPr>
                <w:ins w:id="98" w:author="Huawei" w:date="2019-03-28T19:00:00Z"/>
              </w:rPr>
            </w:pPr>
            <w:ins w:id="99" w:author="Huawei" w:date="2019-03-28T19:00:00Z">
              <w:r>
                <w:t>1</w:t>
              </w:r>
            </w:ins>
          </w:p>
        </w:tc>
        <w:tc>
          <w:tcPr>
            <w:tcW w:w="4359" w:type="dxa"/>
            <w:tcBorders>
              <w:top w:val="single" w:sz="4" w:space="0" w:color="auto"/>
              <w:left w:val="single" w:sz="4" w:space="0" w:color="auto"/>
              <w:bottom w:val="single" w:sz="4" w:space="0" w:color="auto"/>
              <w:right w:val="single" w:sz="4" w:space="0" w:color="auto"/>
            </w:tcBorders>
          </w:tcPr>
          <w:p w:rsidR="003F7485" w:rsidRDefault="003F7485" w:rsidP="003F7485">
            <w:pPr>
              <w:pStyle w:val="TAL"/>
              <w:rPr>
                <w:ins w:id="100" w:author="Huawei" w:date="2019-03-28T19:07:00Z"/>
                <w:rFonts w:cs="Arial"/>
                <w:szCs w:val="18"/>
              </w:rPr>
            </w:pPr>
            <w:ins w:id="101" w:author="Huawei" w:date="2019-03-28T19:07:00Z">
              <w:r>
                <w:rPr>
                  <w:rFonts w:cs="Arial"/>
                  <w:szCs w:val="18"/>
                </w:rPr>
                <w:t xml:space="preserve">This IE shall be set as follows: </w:t>
              </w:r>
            </w:ins>
          </w:p>
          <w:p w:rsidR="003F7485" w:rsidRPr="003F7485" w:rsidRDefault="003F7485" w:rsidP="003F7485">
            <w:pPr>
              <w:pStyle w:val="TAL"/>
              <w:rPr>
                <w:ins w:id="102" w:author="Huawei" w:date="2019-03-28T19:07:00Z"/>
                <w:rFonts w:cs="Arial"/>
                <w:szCs w:val="18"/>
              </w:rPr>
            </w:pPr>
          </w:p>
          <w:p w:rsidR="003F7485" w:rsidRDefault="003F7485" w:rsidP="003F7485">
            <w:pPr>
              <w:pStyle w:val="B1"/>
              <w:tabs>
                <w:tab w:val="num" w:pos="644"/>
              </w:tabs>
              <w:ind w:left="644" w:hanging="360"/>
              <w:rPr>
                <w:ins w:id="103" w:author="Huawei" w:date="2019-03-28T19:07:00Z"/>
                <w:rFonts w:ascii="Arial" w:hAnsi="Arial" w:cs="Arial"/>
                <w:sz w:val="18"/>
                <w:szCs w:val="18"/>
                <w:lang w:eastAsia="zh-CN"/>
              </w:rPr>
            </w:pPr>
            <w:ins w:id="104" w:author="Huawei" w:date="2019-03-28T19:07:00Z">
              <w:r>
                <w:rPr>
                  <w:rFonts w:ascii="Arial" w:hAnsi="Arial" w:cs="Arial"/>
                  <w:sz w:val="18"/>
                  <w:szCs w:val="18"/>
                  <w:lang w:eastAsia="zh-CN"/>
                </w:rPr>
                <w:t>- true:</w:t>
              </w:r>
              <w:r w:rsidRPr="0065702E">
                <w:rPr>
                  <w:rFonts w:ascii="Arial" w:hAnsi="Arial" w:cs="Arial"/>
                  <w:sz w:val="18"/>
                  <w:szCs w:val="18"/>
                  <w:lang w:eastAsia="zh-CN"/>
                </w:rPr>
                <w:t xml:space="preserve"> </w:t>
              </w:r>
            </w:ins>
            <w:ins w:id="105" w:author="Huawei" w:date="2019-03-28T19:09:00Z">
              <w:r>
                <w:rPr>
                  <w:rFonts w:ascii="Arial" w:hAnsi="Arial" w:cs="Arial"/>
                  <w:sz w:val="18"/>
                  <w:szCs w:val="18"/>
                  <w:lang w:eastAsia="zh-CN"/>
                </w:rPr>
                <w:t>EPS bearer exists</w:t>
              </w:r>
            </w:ins>
            <w:ins w:id="106" w:author="Huawei" w:date="2019-03-28T19:07:00Z">
              <w:r w:rsidRPr="0065702E">
                <w:rPr>
                  <w:rFonts w:ascii="Arial" w:hAnsi="Arial" w:cs="Arial"/>
                  <w:sz w:val="18"/>
                  <w:szCs w:val="18"/>
                  <w:lang w:eastAsia="zh-CN"/>
                </w:rPr>
                <w:t>;</w:t>
              </w:r>
              <w:r>
                <w:rPr>
                  <w:rFonts w:cs="Arial"/>
                  <w:szCs w:val="18"/>
                </w:rPr>
                <w:t xml:space="preserve"> </w:t>
              </w:r>
              <w:r>
                <w:rPr>
                  <w:rFonts w:ascii="Arial" w:hAnsi="Arial" w:cs="Arial"/>
                  <w:sz w:val="18"/>
                  <w:szCs w:val="18"/>
                  <w:lang w:eastAsia="zh-CN"/>
                </w:rPr>
                <w:t xml:space="preserve"> </w:t>
              </w:r>
            </w:ins>
          </w:p>
          <w:p w:rsidR="003F7485" w:rsidRDefault="003F7485" w:rsidP="003F7485">
            <w:pPr>
              <w:pStyle w:val="B1"/>
              <w:tabs>
                <w:tab w:val="num" w:pos="644"/>
              </w:tabs>
              <w:ind w:left="644" w:hanging="360"/>
              <w:rPr>
                <w:ins w:id="107" w:author="Huawei" w:date="2019-03-28T19:00:00Z"/>
                <w:rFonts w:cs="Arial"/>
                <w:szCs w:val="18"/>
              </w:rPr>
            </w:pPr>
            <w:ins w:id="108" w:author="Huawei" w:date="2019-03-28T19:07:00Z">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w:t>
              </w:r>
            </w:ins>
            <w:ins w:id="109" w:author="Huawei" w:date="2019-03-28T19:09:00Z">
              <w:r>
                <w:rPr>
                  <w:rFonts w:ascii="Arial" w:hAnsi="Arial" w:cs="Arial"/>
                  <w:sz w:val="18"/>
                  <w:szCs w:val="18"/>
                  <w:lang w:eastAsia="zh-CN"/>
                </w:rPr>
                <w:t>EPS bearer</w:t>
              </w:r>
            </w:ins>
            <w:ins w:id="110" w:author="Huawei" w:date="2019-03-28T19:10:00Z">
              <w:r>
                <w:rPr>
                  <w:rFonts w:ascii="Arial" w:hAnsi="Arial" w:cs="Arial"/>
                  <w:sz w:val="18"/>
                  <w:szCs w:val="18"/>
                  <w:lang w:eastAsia="zh-CN"/>
                </w:rPr>
                <w:t xml:space="preserve"> does not</w:t>
              </w:r>
            </w:ins>
            <w:ins w:id="111" w:author="Huawei" w:date="2019-03-28T19:09:00Z">
              <w:r>
                <w:rPr>
                  <w:rFonts w:ascii="Arial" w:hAnsi="Arial" w:cs="Arial"/>
                  <w:sz w:val="18"/>
                  <w:szCs w:val="18"/>
                  <w:lang w:eastAsia="zh-CN"/>
                </w:rPr>
                <w:t xml:space="preserve"> exists.</w:t>
              </w:r>
            </w:ins>
          </w:p>
        </w:tc>
      </w:tr>
    </w:tbl>
    <w:p w:rsidR="00B61939" w:rsidRPr="003F7485" w:rsidRDefault="00B61939">
      <w:pPr>
        <w:rPr>
          <w:noProof/>
        </w:rPr>
      </w:pPr>
    </w:p>
    <w:p w:rsidR="00B61939" w:rsidRDefault="00B61939" w:rsidP="00B61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61939" w:rsidRDefault="00B61939" w:rsidP="00B61939">
      <w:pPr>
        <w:pStyle w:val="2"/>
      </w:pPr>
      <w:bookmarkStart w:id="112" w:name="_Toc3976184"/>
      <w:r>
        <w:t>A.2</w:t>
      </w:r>
      <w:r>
        <w:tab/>
      </w:r>
      <w:proofErr w:type="spellStart"/>
      <w:r>
        <w:t>Nsmf_PDUSession</w:t>
      </w:r>
      <w:proofErr w:type="spellEnd"/>
      <w:r>
        <w:t xml:space="preserve"> API</w:t>
      </w:r>
      <w:bookmarkEnd w:id="112"/>
    </w:p>
    <w:p w:rsidR="00B61939" w:rsidRPr="002E5CBA" w:rsidRDefault="00B61939" w:rsidP="00B61939">
      <w:pPr>
        <w:pStyle w:val="PL"/>
        <w:rPr>
          <w:lang w:val="en-US"/>
        </w:rPr>
      </w:pPr>
      <w:r w:rsidRPr="002E5CBA">
        <w:rPr>
          <w:lang w:val="en-US"/>
        </w:rPr>
        <w:t>openapi: 3.0.0</w:t>
      </w:r>
    </w:p>
    <w:p w:rsidR="00B61939" w:rsidRPr="002E5CBA" w:rsidRDefault="00B61939" w:rsidP="00B61939">
      <w:pPr>
        <w:pStyle w:val="PL"/>
        <w:rPr>
          <w:lang w:val="en-US"/>
        </w:rPr>
      </w:pPr>
    </w:p>
    <w:p w:rsidR="00B61939" w:rsidRPr="002E5CBA" w:rsidRDefault="00B61939" w:rsidP="00B61939">
      <w:pPr>
        <w:pStyle w:val="PL"/>
        <w:rPr>
          <w:lang w:val="en-US"/>
        </w:rPr>
      </w:pPr>
      <w:r w:rsidRPr="002E5CBA">
        <w:rPr>
          <w:lang w:val="en-US"/>
        </w:rPr>
        <w:t>info:</w:t>
      </w:r>
    </w:p>
    <w:p w:rsidR="00B61939" w:rsidRPr="002E5CBA" w:rsidRDefault="00B61939" w:rsidP="00B61939">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rsidR="00B61939" w:rsidRPr="002E5CBA" w:rsidRDefault="00B61939" w:rsidP="00B61939">
      <w:pPr>
        <w:pStyle w:val="PL"/>
        <w:rPr>
          <w:lang w:val="en-US"/>
        </w:rPr>
      </w:pPr>
      <w:r w:rsidRPr="002E5CBA">
        <w:rPr>
          <w:lang w:val="en-US"/>
        </w:rPr>
        <w:t xml:space="preserve">  title: '</w:t>
      </w:r>
      <w:r>
        <w:rPr>
          <w:lang w:val="en-US"/>
        </w:rPr>
        <w:t>Nsmf_PDUSession</w:t>
      </w:r>
      <w:r w:rsidRPr="002E5CBA">
        <w:rPr>
          <w:lang w:val="en-US"/>
        </w:rPr>
        <w:t>'</w:t>
      </w:r>
    </w:p>
    <w:p w:rsidR="00B61939" w:rsidRPr="00757B26" w:rsidRDefault="00B61939" w:rsidP="00B61939">
      <w:pPr>
        <w:pStyle w:val="PL"/>
        <w:rPr>
          <w:lang w:val="fr-FR"/>
        </w:rPr>
      </w:pPr>
      <w:r w:rsidRPr="002E5CBA">
        <w:rPr>
          <w:lang w:val="en-US"/>
        </w:rPr>
        <w:lastRenderedPageBreak/>
        <w:t xml:space="preserve">  </w:t>
      </w:r>
      <w:r w:rsidRPr="00757B26">
        <w:rPr>
          <w:lang w:val="fr-FR"/>
        </w:rPr>
        <w:t>description: 'SMF PDU Session Service'</w:t>
      </w:r>
    </w:p>
    <w:p w:rsidR="00B61939" w:rsidRDefault="00B61939">
      <w:pPr>
        <w:rPr>
          <w:noProof/>
        </w:rPr>
      </w:pPr>
    </w:p>
    <w:p w:rsidR="00B61939" w:rsidRPr="002E5CBA" w:rsidRDefault="00B61939" w:rsidP="00B61939">
      <w:pPr>
        <w:pStyle w:val="PL"/>
        <w:rPr>
          <w:lang w:val="en-US"/>
        </w:rPr>
      </w:pPr>
      <w:r w:rsidRPr="002E5CBA">
        <w:rPr>
          <w:lang w:val="en-US"/>
        </w:rPr>
        <w:t xml:space="preserve">  schemas:</w:t>
      </w:r>
    </w:p>
    <w:p w:rsidR="00B61939" w:rsidRPr="002E5CBA" w:rsidRDefault="00B61939" w:rsidP="00B61939">
      <w:pPr>
        <w:pStyle w:val="PL"/>
        <w:rPr>
          <w:lang w:val="en-US"/>
        </w:rPr>
      </w:pPr>
      <w:r w:rsidRPr="002E5CBA">
        <w:rPr>
          <w:lang w:val="en-US"/>
        </w:rPr>
        <w:t>#</w:t>
      </w:r>
    </w:p>
    <w:p w:rsidR="00B61939" w:rsidRPr="002E5CBA" w:rsidRDefault="00B61939" w:rsidP="00B61939">
      <w:pPr>
        <w:pStyle w:val="PL"/>
        <w:rPr>
          <w:lang w:val="en-US"/>
        </w:rPr>
      </w:pPr>
      <w:r w:rsidRPr="002E5CBA">
        <w:rPr>
          <w:lang w:val="en-US"/>
        </w:rPr>
        <w:t># STRUCTURED DATA TYPES</w:t>
      </w:r>
    </w:p>
    <w:p w:rsidR="00B61939" w:rsidRPr="002E5CBA" w:rsidRDefault="00B61939" w:rsidP="00B61939">
      <w:pPr>
        <w:pStyle w:val="PL"/>
        <w:rPr>
          <w:lang w:val="en-US"/>
        </w:rPr>
      </w:pPr>
      <w:r w:rsidRPr="002E5CBA">
        <w:rPr>
          <w:lang w:val="en-US"/>
        </w:rPr>
        <w:t>#</w:t>
      </w:r>
    </w:p>
    <w:p w:rsidR="00B61939" w:rsidRPr="002E5CBA" w:rsidRDefault="00B61939" w:rsidP="00B61939">
      <w:pPr>
        <w:pStyle w:val="PL"/>
        <w:rPr>
          <w:lang w:val="en-US"/>
        </w:rPr>
      </w:pPr>
      <w:r w:rsidRPr="002E5CBA">
        <w:rPr>
          <w:lang w:val="en-US"/>
        </w:rPr>
        <w:t xml:space="preserve">    SmContextCreateData:</w:t>
      </w:r>
    </w:p>
    <w:p w:rsidR="00B61939" w:rsidRPr="002E5CBA" w:rsidRDefault="00B61939" w:rsidP="00B61939">
      <w:pPr>
        <w:pStyle w:val="PL"/>
        <w:rPr>
          <w:lang w:val="en-US"/>
        </w:rPr>
      </w:pPr>
      <w:r w:rsidRPr="002E5CBA">
        <w:rPr>
          <w:lang w:val="en-US"/>
        </w:rPr>
        <w:t xml:space="preserve">      type: object</w:t>
      </w:r>
    </w:p>
    <w:p w:rsidR="00B61939" w:rsidRPr="002E5CBA" w:rsidRDefault="00B61939" w:rsidP="00B61939">
      <w:pPr>
        <w:pStyle w:val="PL"/>
        <w:rPr>
          <w:lang w:val="en-US"/>
        </w:rPr>
      </w:pPr>
      <w:r w:rsidRPr="002E5CBA">
        <w:rPr>
          <w:lang w:val="en-US"/>
        </w:rPr>
        <w:t xml:space="preserve">      properties:</w:t>
      </w:r>
    </w:p>
    <w:p w:rsidR="00B61939" w:rsidRPr="002E5CBA" w:rsidRDefault="00B61939" w:rsidP="00B61939">
      <w:pPr>
        <w:pStyle w:val="PL"/>
        <w:rPr>
          <w:lang w:val="en-US"/>
        </w:rPr>
      </w:pPr>
      <w:r w:rsidRPr="002E5CBA">
        <w:rPr>
          <w:lang w:val="en-US"/>
        </w:rPr>
        <w:t xml:space="preserve">        supi:</w:t>
      </w:r>
    </w:p>
    <w:p w:rsidR="00B61939" w:rsidRPr="002E5CBA" w:rsidRDefault="00B61939" w:rsidP="00B61939">
      <w:pPr>
        <w:pStyle w:val="PL"/>
        <w:rPr>
          <w:lang w:val="en-US"/>
        </w:rPr>
      </w:pPr>
      <w:r w:rsidRPr="002E5CBA">
        <w:rPr>
          <w:lang w:val="en-US"/>
        </w:rPr>
        <w:t xml:space="preserve">          $ref: 'TS29571_CommonData.yaml#/components/schemas/Supi'</w:t>
      </w:r>
    </w:p>
    <w:p w:rsidR="00B61939" w:rsidRPr="002E5CBA" w:rsidRDefault="00B61939" w:rsidP="00B61939">
      <w:pPr>
        <w:pStyle w:val="PL"/>
        <w:rPr>
          <w:lang w:val="en-US"/>
        </w:rPr>
      </w:pPr>
      <w:r w:rsidRPr="002E5CBA">
        <w:rPr>
          <w:lang w:val="en-US"/>
        </w:rPr>
        <w:t xml:space="preserve">        unauthenticatedSupi:</w:t>
      </w:r>
    </w:p>
    <w:p w:rsidR="00B61939" w:rsidRPr="002E5CBA" w:rsidRDefault="00B61939" w:rsidP="00B61939">
      <w:pPr>
        <w:pStyle w:val="PL"/>
        <w:rPr>
          <w:lang w:val="en-US"/>
        </w:rPr>
      </w:pPr>
      <w:r w:rsidRPr="002E5CBA">
        <w:rPr>
          <w:lang w:val="en-US"/>
        </w:rPr>
        <w:t xml:space="preserve">          type: boolean</w:t>
      </w:r>
    </w:p>
    <w:p w:rsidR="00B61939" w:rsidRPr="002E5CBA" w:rsidRDefault="00B61939" w:rsidP="00B61939">
      <w:pPr>
        <w:pStyle w:val="PL"/>
        <w:rPr>
          <w:lang w:val="en-US"/>
        </w:rPr>
      </w:pPr>
      <w:r w:rsidRPr="002E5CBA">
        <w:rPr>
          <w:lang w:val="en-US"/>
        </w:rPr>
        <w:t xml:space="preserve">          default:  false</w:t>
      </w:r>
    </w:p>
    <w:p w:rsidR="00B61939" w:rsidRPr="002E5CBA" w:rsidRDefault="00B61939" w:rsidP="00B61939">
      <w:pPr>
        <w:pStyle w:val="PL"/>
        <w:rPr>
          <w:lang w:val="en-US"/>
        </w:rPr>
      </w:pPr>
      <w:r w:rsidRPr="002E5CBA">
        <w:rPr>
          <w:lang w:val="en-US"/>
        </w:rPr>
        <w:t xml:space="preserve">        pei:</w:t>
      </w:r>
    </w:p>
    <w:p w:rsidR="00B61939" w:rsidRPr="002E5CBA" w:rsidRDefault="00B61939" w:rsidP="00B61939">
      <w:pPr>
        <w:pStyle w:val="PL"/>
        <w:rPr>
          <w:lang w:val="en-US"/>
        </w:rPr>
      </w:pPr>
      <w:r w:rsidRPr="002E5CBA">
        <w:rPr>
          <w:lang w:val="en-US"/>
        </w:rPr>
        <w:t xml:space="preserve">          $ref: 'TS29571_CommonData.yaml#/components/schemas/Pei'</w:t>
      </w:r>
    </w:p>
    <w:p w:rsidR="00B61939" w:rsidRPr="002E5CBA" w:rsidRDefault="00B61939" w:rsidP="00B61939">
      <w:pPr>
        <w:pStyle w:val="PL"/>
        <w:rPr>
          <w:lang w:val="en-US"/>
        </w:rPr>
      </w:pPr>
      <w:r w:rsidRPr="002E5CBA">
        <w:rPr>
          <w:lang w:val="en-US"/>
        </w:rPr>
        <w:t xml:space="preserve">        gpsi:</w:t>
      </w:r>
    </w:p>
    <w:p w:rsidR="00B61939" w:rsidRPr="002E5CBA" w:rsidRDefault="00B61939" w:rsidP="00B61939">
      <w:pPr>
        <w:pStyle w:val="PL"/>
        <w:rPr>
          <w:lang w:val="en-US"/>
        </w:rPr>
      </w:pPr>
      <w:r w:rsidRPr="002E5CBA">
        <w:rPr>
          <w:lang w:val="en-US"/>
        </w:rPr>
        <w:t xml:space="preserve">          $ref: 'TS29571_CommonData.yaml#/components/schemas/Gpsi'</w:t>
      </w:r>
    </w:p>
    <w:p w:rsidR="00B61939" w:rsidRPr="002E5CBA" w:rsidRDefault="00B61939" w:rsidP="00B61939">
      <w:pPr>
        <w:pStyle w:val="PL"/>
        <w:rPr>
          <w:lang w:val="en-US"/>
        </w:rPr>
      </w:pPr>
      <w:r w:rsidRPr="002E5CBA">
        <w:rPr>
          <w:lang w:val="en-US"/>
        </w:rPr>
        <w:t xml:space="preserve">        pduSessionId:</w:t>
      </w:r>
    </w:p>
    <w:p w:rsidR="00B61939" w:rsidRPr="002E5CBA" w:rsidRDefault="00B61939" w:rsidP="00B61939">
      <w:pPr>
        <w:pStyle w:val="PL"/>
        <w:rPr>
          <w:lang w:val="en-US"/>
        </w:rPr>
      </w:pPr>
      <w:r w:rsidRPr="002E5CBA">
        <w:rPr>
          <w:lang w:val="en-US"/>
        </w:rPr>
        <w:t xml:space="preserve">          $ref: 'TS29571_CommonData.yaml#/components/schemas/PduSessionId'</w:t>
      </w:r>
    </w:p>
    <w:p w:rsidR="00B61939" w:rsidRPr="002E5CBA" w:rsidRDefault="00B61939" w:rsidP="00B61939">
      <w:pPr>
        <w:pStyle w:val="PL"/>
        <w:rPr>
          <w:lang w:val="en-US"/>
        </w:rPr>
      </w:pPr>
      <w:r w:rsidRPr="002E5CBA">
        <w:rPr>
          <w:lang w:val="en-US"/>
        </w:rPr>
        <w:t xml:space="preserve">        dnn:</w:t>
      </w:r>
    </w:p>
    <w:p w:rsidR="00B61939" w:rsidRPr="002E5CBA" w:rsidRDefault="00B61939" w:rsidP="00B61939">
      <w:pPr>
        <w:pStyle w:val="PL"/>
        <w:rPr>
          <w:lang w:val="en-US"/>
        </w:rPr>
      </w:pPr>
      <w:r w:rsidRPr="002E5CBA">
        <w:rPr>
          <w:lang w:val="en-US"/>
        </w:rPr>
        <w:t xml:space="preserve">          $ref: 'TS29571_CommonData.yaml#/components/schemas/Dnn'</w:t>
      </w:r>
    </w:p>
    <w:p w:rsidR="00B61939" w:rsidRPr="002E5CBA" w:rsidRDefault="00B61939" w:rsidP="00B61939">
      <w:pPr>
        <w:pStyle w:val="PL"/>
        <w:rPr>
          <w:lang w:val="en-US"/>
        </w:rPr>
      </w:pPr>
      <w:r w:rsidRPr="002E5CBA">
        <w:rPr>
          <w:lang w:val="en-US"/>
        </w:rPr>
        <w:t xml:space="preserve">        sNssai:</w:t>
      </w:r>
    </w:p>
    <w:p w:rsidR="00B61939" w:rsidRPr="002E5CBA" w:rsidRDefault="00B61939" w:rsidP="00B61939">
      <w:pPr>
        <w:pStyle w:val="PL"/>
        <w:rPr>
          <w:lang w:val="en-US"/>
        </w:rPr>
      </w:pPr>
      <w:r w:rsidRPr="002E5CBA">
        <w:rPr>
          <w:lang w:val="en-US"/>
        </w:rPr>
        <w:t xml:space="preserve">          $ref: 'TS29571_CommonData.yaml#/components/schemas/Snssai'</w:t>
      </w:r>
    </w:p>
    <w:p w:rsidR="00B61939" w:rsidRPr="002E5CBA" w:rsidRDefault="00B61939" w:rsidP="00B61939">
      <w:pPr>
        <w:pStyle w:val="PL"/>
        <w:rPr>
          <w:lang w:val="en-US"/>
        </w:rPr>
      </w:pPr>
      <w:r w:rsidRPr="002E5CBA">
        <w:rPr>
          <w:lang w:val="en-US"/>
        </w:rPr>
        <w:t xml:space="preserve">        hplmnSnssai:</w:t>
      </w:r>
    </w:p>
    <w:p w:rsidR="00B61939" w:rsidRPr="002E5CBA" w:rsidRDefault="00B61939" w:rsidP="00B61939">
      <w:pPr>
        <w:pStyle w:val="PL"/>
        <w:rPr>
          <w:lang w:val="en-US"/>
        </w:rPr>
      </w:pPr>
      <w:r w:rsidRPr="002E5CBA">
        <w:rPr>
          <w:lang w:val="en-US"/>
        </w:rPr>
        <w:t xml:space="preserve">          $ref: 'TS29571_CommonData.yaml#/components/schemas/Snssai'</w:t>
      </w:r>
    </w:p>
    <w:p w:rsidR="00B61939" w:rsidRPr="002E5CBA" w:rsidRDefault="00B61939" w:rsidP="00B61939">
      <w:pPr>
        <w:pStyle w:val="PL"/>
        <w:rPr>
          <w:lang w:val="en-US"/>
        </w:rPr>
      </w:pPr>
      <w:r w:rsidRPr="002E5CBA">
        <w:rPr>
          <w:lang w:val="en-US"/>
        </w:rPr>
        <w:t xml:space="preserve">        </w:t>
      </w:r>
      <w:r>
        <w:t>servingN</w:t>
      </w:r>
      <w:r w:rsidRPr="002E5CBA">
        <w:rPr>
          <w:lang w:val="en-US"/>
        </w:rPr>
        <w:t>fId:</w:t>
      </w:r>
    </w:p>
    <w:p w:rsidR="00B61939" w:rsidRPr="002E5CBA" w:rsidRDefault="00B61939" w:rsidP="00B61939">
      <w:pPr>
        <w:pStyle w:val="PL"/>
        <w:rPr>
          <w:lang w:val="en-US"/>
        </w:rPr>
      </w:pPr>
      <w:r w:rsidRPr="002E5CBA">
        <w:rPr>
          <w:lang w:val="en-US"/>
        </w:rPr>
        <w:t xml:space="preserve">          $ref: 'TS29571_CommonData.yaml#/components/schemas/NfInstanceId'</w:t>
      </w:r>
    </w:p>
    <w:p w:rsidR="00B61939" w:rsidRPr="002E5CBA" w:rsidRDefault="00B61939" w:rsidP="00B61939">
      <w:pPr>
        <w:pStyle w:val="PL"/>
        <w:rPr>
          <w:lang w:val="en-US"/>
        </w:rPr>
      </w:pPr>
      <w:r w:rsidRPr="002E5CBA">
        <w:rPr>
          <w:lang w:val="en-US"/>
        </w:rPr>
        <w:t xml:space="preserve">        </w:t>
      </w:r>
      <w:r>
        <w:rPr>
          <w:lang w:val="en-US"/>
        </w:rPr>
        <w:t>guami</w:t>
      </w:r>
      <w:r w:rsidRPr="002E5CBA">
        <w:rPr>
          <w:lang w:val="en-US"/>
        </w:rPr>
        <w:t>:</w:t>
      </w:r>
    </w:p>
    <w:p w:rsidR="00B61939" w:rsidRDefault="00B61939" w:rsidP="00B61939">
      <w:pPr>
        <w:pStyle w:val="PL"/>
        <w:rPr>
          <w:lang w:val="en-US"/>
        </w:rPr>
      </w:pPr>
      <w:r w:rsidRPr="002E5CBA">
        <w:rPr>
          <w:lang w:val="en-US"/>
        </w:rPr>
        <w:t xml:space="preserve">          $ref: 'TS29571_CommonData.yaml#/components/schemas/</w:t>
      </w:r>
      <w:r>
        <w:rPr>
          <w:lang w:val="en-US"/>
        </w:rPr>
        <w:t>Guami</w:t>
      </w:r>
      <w:r w:rsidRPr="002E5CBA">
        <w:rPr>
          <w:lang w:val="en-US"/>
        </w:rPr>
        <w:t>'</w:t>
      </w:r>
    </w:p>
    <w:p w:rsidR="00B61939" w:rsidRPr="002E5CBA" w:rsidRDefault="00B61939" w:rsidP="00B61939">
      <w:pPr>
        <w:pStyle w:val="PL"/>
        <w:rPr>
          <w:lang w:val="en-US"/>
        </w:rPr>
      </w:pPr>
      <w:r w:rsidRPr="002E5CBA">
        <w:rPr>
          <w:lang w:val="en-US"/>
        </w:rPr>
        <w:t xml:space="preserve">        </w:t>
      </w:r>
      <w:r>
        <w:rPr>
          <w:lang w:val="en-US"/>
        </w:rPr>
        <w:t>serviceName</w:t>
      </w:r>
      <w:r w:rsidRPr="002E5CBA">
        <w:rPr>
          <w:lang w:val="en-US"/>
        </w:rPr>
        <w:t>:</w:t>
      </w:r>
    </w:p>
    <w:p w:rsidR="00B61939" w:rsidRDefault="00B61939" w:rsidP="00B61939">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B61939" w:rsidRPr="002E5CBA" w:rsidRDefault="00B61939" w:rsidP="00B61939">
      <w:pPr>
        <w:pStyle w:val="PL"/>
        <w:rPr>
          <w:lang w:val="en-US"/>
        </w:rPr>
      </w:pPr>
      <w:r w:rsidRPr="002E5CBA">
        <w:rPr>
          <w:lang w:val="en-US"/>
        </w:rPr>
        <w:t xml:space="preserve">        </w:t>
      </w:r>
      <w:r>
        <w:t>servingN</w:t>
      </w:r>
      <w:r>
        <w:rPr>
          <w:lang w:val="en-US"/>
        </w:rPr>
        <w:t>etwork</w:t>
      </w:r>
      <w:r w:rsidRPr="002E5CBA">
        <w:rPr>
          <w:lang w:val="en-US"/>
        </w:rPr>
        <w:t>:</w:t>
      </w:r>
    </w:p>
    <w:p w:rsidR="00B61939" w:rsidRPr="002E5CBA" w:rsidRDefault="00B61939" w:rsidP="00B61939">
      <w:pPr>
        <w:pStyle w:val="PL"/>
        <w:rPr>
          <w:lang w:val="en-US"/>
        </w:rPr>
      </w:pPr>
      <w:r w:rsidRPr="002E5CBA">
        <w:rPr>
          <w:lang w:val="en-US"/>
        </w:rPr>
        <w:t xml:space="preserve">          $ref: 'TS29571_CommonData.yaml#/components/schemas/</w:t>
      </w:r>
      <w:r>
        <w:rPr>
          <w:lang w:val="en-US"/>
        </w:rPr>
        <w:t>Plmn</w:t>
      </w:r>
      <w:r w:rsidRPr="002E5CBA">
        <w:rPr>
          <w:lang w:val="en-US"/>
        </w:rPr>
        <w:t>Id'</w:t>
      </w:r>
    </w:p>
    <w:p w:rsidR="00B61939" w:rsidRPr="002E5CBA" w:rsidRDefault="00B61939" w:rsidP="00B61939">
      <w:pPr>
        <w:pStyle w:val="PL"/>
        <w:rPr>
          <w:lang w:val="en-US"/>
        </w:rPr>
      </w:pPr>
      <w:r w:rsidRPr="002E5CBA">
        <w:rPr>
          <w:lang w:val="en-US"/>
        </w:rPr>
        <w:t xml:space="preserve">        requestType:</w:t>
      </w:r>
    </w:p>
    <w:p w:rsidR="00B61939" w:rsidRPr="002E5CBA" w:rsidRDefault="00B61939" w:rsidP="00B61939">
      <w:pPr>
        <w:pStyle w:val="PL"/>
        <w:rPr>
          <w:lang w:val="en-US"/>
        </w:rPr>
      </w:pPr>
      <w:r w:rsidRPr="002E5CBA">
        <w:rPr>
          <w:lang w:val="en-US"/>
        </w:rPr>
        <w:t xml:space="preserve">          $ref: '#/components/schemas/RequestType'</w:t>
      </w:r>
    </w:p>
    <w:p w:rsidR="00B61939" w:rsidRPr="002E5CBA" w:rsidRDefault="00B61939" w:rsidP="00B61939">
      <w:pPr>
        <w:pStyle w:val="PL"/>
        <w:rPr>
          <w:lang w:val="en-US"/>
        </w:rPr>
      </w:pPr>
      <w:r w:rsidRPr="002E5CBA">
        <w:rPr>
          <w:lang w:val="en-US"/>
        </w:rPr>
        <w:t xml:space="preserve">        n1SmMsg:</w:t>
      </w:r>
    </w:p>
    <w:p w:rsidR="00B61939" w:rsidRPr="002E5CBA" w:rsidRDefault="00B61939" w:rsidP="00B61939">
      <w:pPr>
        <w:pStyle w:val="PL"/>
        <w:rPr>
          <w:lang w:val="en-US"/>
        </w:rPr>
      </w:pPr>
      <w:r w:rsidRPr="002E5CBA">
        <w:rPr>
          <w:lang w:val="en-US"/>
        </w:rPr>
        <w:t xml:space="preserve">          $ref: 'TS29571_CommonData.yaml#/components/schemas/RefToBinaryData'</w:t>
      </w:r>
    </w:p>
    <w:p w:rsidR="00B61939" w:rsidRPr="002E5CBA" w:rsidRDefault="00B61939" w:rsidP="00B61939">
      <w:pPr>
        <w:pStyle w:val="PL"/>
        <w:rPr>
          <w:lang w:val="en-US"/>
        </w:rPr>
      </w:pPr>
      <w:r w:rsidRPr="002E5CBA">
        <w:rPr>
          <w:lang w:val="en-US"/>
        </w:rPr>
        <w:t xml:space="preserve">        anType:</w:t>
      </w:r>
    </w:p>
    <w:p w:rsidR="00B61939" w:rsidRDefault="00B61939" w:rsidP="00B61939">
      <w:pPr>
        <w:pStyle w:val="PL"/>
        <w:rPr>
          <w:lang w:val="en-US"/>
        </w:rPr>
      </w:pPr>
      <w:r w:rsidRPr="002E5CBA">
        <w:rPr>
          <w:lang w:val="en-US"/>
        </w:rPr>
        <w:t xml:space="preserve">          $ref: 'TS29571_CommonData.yaml#/components/schemas/AccessType'</w:t>
      </w:r>
    </w:p>
    <w:p w:rsidR="00B61939" w:rsidRPr="002E5CBA" w:rsidRDefault="00B61939" w:rsidP="00B61939">
      <w:pPr>
        <w:pStyle w:val="PL"/>
        <w:rPr>
          <w:lang w:val="en-US"/>
        </w:rPr>
      </w:pPr>
      <w:r>
        <w:rPr>
          <w:lang w:val="en-US"/>
        </w:rPr>
        <w:t xml:space="preserve">        rat</w:t>
      </w:r>
      <w:r w:rsidRPr="002E5CBA">
        <w:rPr>
          <w:lang w:val="en-US"/>
        </w:rPr>
        <w:t>Type:</w:t>
      </w:r>
    </w:p>
    <w:p w:rsidR="00B61939" w:rsidRDefault="00B61939" w:rsidP="00B61939">
      <w:pPr>
        <w:pStyle w:val="PL"/>
        <w:rPr>
          <w:lang w:val="en-US"/>
        </w:rPr>
      </w:pPr>
      <w:r w:rsidRPr="002E5CBA">
        <w:rPr>
          <w:lang w:val="en-US"/>
        </w:rPr>
        <w:t xml:space="preserve">          $ref: 'TS29571_CommonData</w:t>
      </w:r>
      <w:r>
        <w:rPr>
          <w:lang w:val="en-US"/>
        </w:rPr>
        <w:t>.yaml#/components/schemas/Rat</w:t>
      </w:r>
      <w:r w:rsidRPr="002E5CBA">
        <w:rPr>
          <w:lang w:val="en-US"/>
        </w:rPr>
        <w:t>Type'</w:t>
      </w:r>
    </w:p>
    <w:p w:rsidR="00B61939" w:rsidRPr="002E5CBA" w:rsidRDefault="00B61939" w:rsidP="00B61939">
      <w:pPr>
        <w:pStyle w:val="PL"/>
        <w:rPr>
          <w:lang w:val="en-US"/>
        </w:rPr>
      </w:pPr>
      <w:r w:rsidRPr="002E5CBA">
        <w:rPr>
          <w:lang w:val="en-US"/>
        </w:rPr>
        <w:t xml:space="preserve">        </w:t>
      </w:r>
      <w:r>
        <w:rPr>
          <w:lang w:val="en-US"/>
        </w:rPr>
        <w:t>presenceInLadn</w:t>
      </w:r>
      <w:r w:rsidRPr="002E5CBA">
        <w:rPr>
          <w:lang w:val="en-US"/>
        </w:rPr>
        <w:t>:</w:t>
      </w:r>
    </w:p>
    <w:p w:rsidR="00B61939" w:rsidRPr="002E5CBA" w:rsidRDefault="00B61939" w:rsidP="00B61939">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B61939" w:rsidRPr="002E5CBA" w:rsidRDefault="00B61939" w:rsidP="00B61939">
      <w:pPr>
        <w:pStyle w:val="PL"/>
        <w:rPr>
          <w:lang w:val="en-US"/>
        </w:rPr>
      </w:pPr>
      <w:r w:rsidRPr="002E5CBA">
        <w:rPr>
          <w:lang w:val="en-US"/>
        </w:rPr>
        <w:t xml:space="preserve">        ueLocation:</w:t>
      </w:r>
    </w:p>
    <w:p w:rsidR="00B61939" w:rsidRPr="002E5CBA" w:rsidRDefault="00B61939" w:rsidP="00B61939">
      <w:pPr>
        <w:pStyle w:val="PL"/>
        <w:rPr>
          <w:lang w:val="en-US"/>
        </w:rPr>
      </w:pPr>
      <w:r w:rsidRPr="002E5CBA">
        <w:rPr>
          <w:lang w:val="en-US"/>
        </w:rPr>
        <w:t xml:space="preserve">          $ref: 'TS29571_CommonData.yaml#/components/schemas/UserLocation'</w:t>
      </w:r>
    </w:p>
    <w:p w:rsidR="00B61939" w:rsidRPr="002E5CBA" w:rsidRDefault="00B61939" w:rsidP="00B61939">
      <w:pPr>
        <w:pStyle w:val="PL"/>
        <w:rPr>
          <w:lang w:val="en-US"/>
        </w:rPr>
      </w:pPr>
      <w:r w:rsidRPr="002E5CBA">
        <w:rPr>
          <w:lang w:val="en-US"/>
        </w:rPr>
        <w:t xml:space="preserve">        ueTimeZone:</w:t>
      </w:r>
    </w:p>
    <w:p w:rsidR="00B61939" w:rsidRPr="002E5CBA" w:rsidRDefault="00B61939" w:rsidP="00B61939">
      <w:pPr>
        <w:pStyle w:val="PL"/>
        <w:rPr>
          <w:lang w:val="en-US"/>
        </w:rPr>
      </w:pPr>
      <w:r w:rsidRPr="002E5CBA">
        <w:rPr>
          <w:lang w:val="en-US"/>
        </w:rPr>
        <w:t xml:space="preserve">          $ref: 'TS29571_CommonData.yaml#/components/schemas/TimeZone'</w:t>
      </w:r>
    </w:p>
    <w:p w:rsidR="00B61939" w:rsidRPr="002E5CBA" w:rsidRDefault="00B61939" w:rsidP="00B61939">
      <w:pPr>
        <w:pStyle w:val="PL"/>
        <w:rPr>
          <w:lang w:val="en-US"/>
        </w:rPr>
      </w:pPr>
      <w:r w:rsidRPr="002E5CBA">
        <w:rPr>
          <w:lang w:val="en-US"/>
        </w:rPr>
        <w:t xml:space="preserve">        addUeLocation:</w:t>
      </w:r>
    </w:p>
    <w:p w:rsidR="00B61939" w:rsidRPr="002E5CBA" w:rsidRDefault="00B61939" w:rsidP="00B61939">
      <w:pPr>
        <w:pStyle w:val="PL"/>
        <w:rPr>
          <w:lang w:val="en-US"/>
        </w:rPr>
      </w:pPr>
      <w:r w:rsidRPr="002E5CBA">
        <w:rPr>
          <w:lang w:val="en-US"/>
        </w:rPr>
        <w:t xml:space="preserve">          $ref: 'TS29571_CommonData.yaml#/components/schemas/UserLocation'</w:t>
      </w:r>
    </w:p>
    <w:p w:rsidR="00B61939" w:rsidRPr="002E5CBA" w:rsidRDefault="00B61939" w:rsidP="00B61939">
      <w:pPr>
        <w:pStyle w:val="PL"/>
        <w:rPr>
          <w:lang w:val="en-US"/>
        </w:rPr>
      </w:pPr>
      <w:r w:rsidRPr="002E5CBA">
        <w:rPr>
          <w:lang w:val="en-US"/>
        </w:rPr>
        <w:t xml:space="preserve">        smContextStatusUri:</w:t>
      </w:r>
    </w:p>
    <w:p w:rsidR="00B61939" w:rsidRPr="002E5CBA" w:rsidRDefault="00B61939" w:rsidP="00B61939">
      <w:pPr>
        <w:pStyle w:val="PL"/>
        <w:rPr>
          <w:lang w:val="en-US"/>
        </w:rPr>
      </w:pPr>
      <w:r w:rsidRPr="002E5CBA">
        <w:rPr>
          <w:lang w:val="en-US"/>
        </w:rPr>
        <w:t xml:space="preserve">          $ref: 'TS29571_CommonData.yaml#/components/schemas/Uri'</w:t>
      </w:r>
    </w:p>
    <w:p w:rsidR="00B61939" w:rsidRPr="002E5CBA" w:rsidRDefault="00B61939" w:rsidP="00B61939">
      <w:pPr>
        <w:pStyle w:val="PL"/>
        <w:rPr>
          <w:lang w:val="en-US"/>
        </w:rPr>
      </w:pPr>
      <w:r w:rsidRPr="002E5CBA">
        <w:rPr>
          <w:lang w:val="en-US"/>
        </w:rPr>
        <w:t xml:space="preserve">        hSmf</w:t>
      </w:r>
      <w:r>
        <w:rPr>
          <w:lang w:val="en-US"/>
        </w:rPr>
        <w:t>Uri</w:t>
      </w:r>
      <w:r w:rsidRPr="002E5CBA">
        <w:rPr>
          <w:lang w:val="en-US"/>
        </w:rPr>
        <w:t>:</w:t>
      </w:r>
    </w:p>
    <w:p w:rsidR="00B61939" w:rsidRPr="002E5CBA" w:rsidRDefault="00B61939" w:rsidP="00B61939">
      <w:pPr>
        <w:pStyle w:val="PL"/>
        <w:rPr>
          <w:lang w:val="en-US"/>
        </w:rPr>
      </w:pPr>
      <w:r w:rsidRPr="002E5CBA">
        <w:rPr>
          <w:lang w:val="en-US"/>
        </w:rPr>
        <w:t xml:space="preserve">          $ref: 'TS29571_CommonData.yaml#/components/schemas/</w:t>
      </w:r>
      <w:r>
        <w:rPr>
          <w:lang w:val="en-US"/>
        </w:rPr>
        <w:t>Uri</w:t>
      </w:r>
      <w:r w:rsidRPr="002E5CBA">
        <w:rPr>
          <w:lang w:val="en-US"/>
        </w:rPr>
        <w:t>'</w:t>
      </w:r>
    </w:p>
    <w:p w:rsidR="00B61939" w:rsidRDefault="00B61939" w:rsidP="00B61939">
      <w:pPr>
        <w:pStyle w:val="PL"/>
      </w:pPr>
      <w:r w:rsidRPr="002E5CBA">
        <w:rPr>
          <w:lang w:val="en-US"/>
        </w:rPr>
        <w:t xml:space="preserve">        </w:t>
      </w:r>
      <w:r w:rsidRPr="00456AF9">
        <w:rPr>
          <w:rFonts w:hint="eastAsia"/>
        </w:rPr>
        <w:t>additionalHsmf</w:t>
      </w:r>
      <w:r>
        <w:t>Uri:</w:t>
      </w:r>
    </w:p>
    <w:p w:rsidR="00B61939" w:rsidRDefault="00B61939" w:rsidP="00B61939">
      <w:pPr>
        <w:pStyle w:val="PL"/>
        <w:rPr>
          <w:lang w:val="en-US"/>
        </w:rPr>
      </w:pPr>
      <w:r w:rsidRPr="002E5CBA">
        <w:rPr>
          <w:lang w:val="en-US"/>
        </w:rPr>
        <w:t xml:space="preserve">          </w:t>
      </w:r>
      <w:r>
        <w:rPr>
          <w:lang w:val="en-US"/>
        </w:rPr>
        <w:t>type: array</w:t>
      </w:r>
    </w:p>
    <w:p w:rsidR="00B61939" w:rsidRDefault="00B61939" w:rsidP="00B61939">
      <w:pPr>
        <w:pStyle w:val="PL"/>
        <w:rPr>
          <w:lang w:val="en-US"/>
        </w:rPr>
      </w:pPr>
      <w:r w:rsidRPr="002E5CBA">
        <w:rPr>
          <w:lang w:val="en-US"/>
        </w:rPr>
        <w:t xml:space="preserve">          </w:t>
      </w:r>
      <w:r>
        <w:rPr>
          <w:lang w:val="en-US"/>
        </w:rPr>
        <w:t xml:space="preserve">items: </w:t>
      </w:r>
    </w:p>
    <w:p w:rsidR="00B61939" w:rsidRDefault="00B61939" w:rsidP="00B61939">
      <w:pPr>
        <w:pStyle w:val="PL"/>
        <w:rPr>
          <w:lang w:val="en-US"/>
        </w:rPr>
      </w:pPr>
      <w:r w:rsidRPr="002E5CBA">
        <w:rPr>
          <w:lang w:val="en-US"/>
        </w:rPr>
        <w:t xml:space="preserve">            $ref: 'TS29571_CommonData.yaml#/components/schemas/</w:t>
      </w:r>
      <w:r>
        <w:rPr>
          <w:lang w:val="en-US"/>
        </w:rPr>
        <w:t>Uri</w:t>
      </w:r>
      <w:r w:rsidRPr="002E5CBA">
        <w:rPr>
          <w:lang w:val="en-US"/>
        </w:rPr>
        <w:t>'</w:t>
      </w:r>
    </w:p>
    <w:p w:rsidR="00B61939" w:rsidRPr="002E5CBA" w:rsidRDefault="00B61939" w:rsidP="00B61939">
      <w:pPr>
        <w:pStyle w:val="PL"/>
        <w:rPr>
          <w:lang w:val="en-US"/>
        </w:rPr>
      </w:pPr>
      <w:r>
        <w:t xml:space="preserve">          minI</w:t>
      </w:r>
      <w:r w:rsidRPr="00D65A82">
        <w:t>tems:</w:t>
      </w:r>
      <w:r>
        <w:t xml:space="preserve"> 1</w:t>
      </w:r>
    </w:p>
    <w:p w:rsidR="00B61939" w:rsidRPr="002E5CBA" w:rsidRDefault="00B61939" w:rsidP="00B61939">
      <w:pPr>
        <w:pStyle w:val="PL"/>
        <w:rPr>
          <w:lang w:val="en-US"/>
        </w:rPr>
      </w:pPr>
      <w:r w:rsidRPr="002E5CBA">
        <w:rPr>
          <w:lang w:val="en-US"/>
        </w:rPr>
        <w:t xml:space="preserve">        oldPduSessionId:</w:t>
      </w:r>
    </w:p>
    <w:p w:rsidR="00B61939" w:rsidRPr="002E5CBA" w:rsidRDefault="00B61939" w:rsidP="00B61939">
      <w:pPr>
        <w:pStyle w:val="PL"/>
        <w:rPr>
          <w:lang w:val="en-US"/>
        </w:rPr>
      </w:pPr>
      <w:r w:rsidRPr="002E5CBA">
        <w:rPr>
          <w:lang w:val="en-US"/>
        </w:rPr>
        <w:t xml:space="preserve">          $ref: 'TS29571_CommonData.yaml#/components/schemas/PduSessionId'</w:t>
      </w:r>
    </w:p>
    <w:p w:rsidR="00B61939" w:rsidRPr="002E5CBA" w:rsidRDefault="00B61939" w:rsidP="00B61939">
      <w:pPr>
        <w:pStyle w:val="PL"/>
        <w:rPr>
          <w:lang w:val="en-US"/>
        </w:rPr>
      </w:pPr>
      <w:r w:rsidRPr="002E5CBA">
        <w:rPr>
          <w:lang w:val="en-US"/>
        </w:rPr>
        <w:t xml:space="preserve">        pduSessionsActivateList:</w:t>
      </w:r>
    </w:p>
    <w:p w:rsidR="00B61939" w:rsidRPr="002E5CBA" w:rsidRDefault="00B61939" w:rsidP="00B61939">
      <w:pPr>
        <w:pStyle w:val="PL"/>
        <w:rPr>
          <w:lang w:val="en-US"/>
        </w:rPr>
      </w:pPr>
      <w:r w:rsidRPr="002E5CBA">
        <w:rPr>
          <w:lang w:val="en-US"/>
        </w:rPr>
        <w:t xml:space="preserve">          type: array</w:t>
      </w:r>
    </w:p>
    <w:p w:rsidR="00B61939" w:rsidRPr="002E5CBA" w:rsidRDefault="00B61939" w:rsidP="00B61939">
      <w:pPr>
        <w:pStyle w:val="PL"/>
        <w:rPr>
          <w:lang w:val="en-US"/>
        </w:rPr>
      </w:pPr>
      <w:r w:rsidRPr="002E5CBA">
        <w:rPr>
          <w:lang w:val="en-US"/>
        </w:rPr>
        <w:t xml:space="preserve">          items:</w:t>
      </w:r>
    </w:p>
    <w:p w:rsidR="00B61939" w:rsidRPr="002E5CBA" w:rsidRDefault="00B61939" w:rsidP="00B61939">
      <w:pPr>
        <w:pStyle w:val="PL"/>
        <w:rPr>
          <w:lang w:val="en-US"/>
        </w:rPr>
      </w:pPr>
      <w:r w:rsidRPr="002E5CBA">
        <w:rPr>
          <w:lang w:val="en-US"/>
        </w:rPr>
        <w:t xml:space="preserve">            $ref: 'TS29571_CommonData.yaml#/components/schemas/PduSessionId'</w:t>
      </w:r>
    </w:p>
    <w:p w:rsidR="00B61939" w:rsidRPr="002E5CBA" w:rsidRDefault="00B61939" w:rsidP="00B61939">
      <w:pPr>
        <w:pStyle w:val="PL"/>
        <w:rPr>
          <w:lang w:val="en-US"/>
        </w:rPr>
      </w:pPr>
      <w:r w:rsidRPr="002E5CBA">
        <w:rPr>
          <w:lang w:val="en-US"/>
        </w:rPr>
        <w:t xml:space="preserve">          minItems: </w:t>
      </w:r>
      <w:r>
        <w:rPr>
          <w:lang w:val="en-US"/>
        </w:rPr>
        <w:t>1</w:t>
      </w:r>
    </w:p>
    <w:p w:rsidR="00B61939" w:rsidRPr="002E5CBA" w:rsidRDefault="00B61939" w:rsidP="00B61939">
      <w:pPr>
        <w:pStyle w:val="PL"/>
        <w:rPr>
          <w:lang w:val="en-US"/>
        </w:rPr>
      </w:pPr>
      <w:r w:rsidRPr="002E5CBA">
        <w:rPr>
          <w:lang w:val="en-US"/>
        </w:rPr>
        <w:t xml:space="preserve">        ueEpsPdnConnection:</w:t>
      </w:r>
    </w:p>
    <w:p w:rsidR="00B61939" w:rsidRPr="002E5CBA" w:rsidRDefault="00B61939" w:rsidP="00B61939">
      <w:pPr>
        <w:pStyle w:val="PL"/>
        <w:rPr>
          <w:lang w:val="en-US"/>
        </w:rPr>
      </w:pPr>
      <w:r w:rsidRPr="002E5CBA">
        <w:rPr>
          <w:lang w:val="en-US"/>
        </w:rPr>
        <w:t xml:space="preserve">          $ref: '#/components/schemas/EpsPdnCnxContainer'</w:t>
      </w:r>
    </w:p>
    <w:p w:rsidR="00B61939" w:rsidRPr="002E5CBA" w:rsidRDefault="00B61939" w:rsidP="00B61939">
      <w:pPr>
        <w:pStyle w:val="PL"/>
        <w:rPr>
          <w:lang w:val="en-US"/>
        </w:rPr>
      </w:pPr>
      <w:r w:rsidRPr="002E5CBA">
        <w:rPr>
          <w:lang w:val="en-US"/>
        </w:rPr>
        <w:t xml:space="preserve">        hoState:</w:t>
      </w:r>
    </w:p>
    <w:p w:rsidR="00B61939" w:rsidRPr="002E5CBA" w:rsidRDefault="00B61939" w:rsidP="00B61939">
      <w:pPr>
        <w:pStyle w:val="PL"/>
        <w:rPr>
          <w:lang w:val="en-US"/>
        </w:rPr>
      </w:pPr>
      <w:r w:rsidRPr="002E5CBA">
        <w:rPr>
          <w:lang w:val="en-US"/>
        </w:rPr>
        <w:t xml:space="preserve">          $ref: '#/components/schemas/HoState'</w:t>
      </w:r>
    </w:p>
    <w:p w:rsidR="00B61939" w:rsidRPr="002E5CBA" w:rsidRDefault="00B61939" w:rsidP="00B61939">
      <w:pPr>
        <w:pStyle w:val="PL"/>
        <w:rPr>
          <w:lang w:val="en-US"/>
        </w:rPr>
      </w:pPr>
      <w:r w:rsidRPr="002E5CBA">
        <w:rPr>
          <w:lang w:val="en-US"/>
        </w:rPr>
        <w:t xml:space="preserve">        pcfId:</w:t>
      </w:r>
    </w:p>
    <w:p w:rsidR="00B61939" w:rsidRDefault="00B61939" w:rsidP="00B61939">
      <w:pPr>
        <w:pStyle w:val="PL"/>
        <w:rPr>
          <w:lang w:val="en-US"/>
        </w:rPr>
      </w:pPr>
      <w:r w:rsidRPr="002E5CBA">
        <w:rPr>
          <w:lang w:val="en-US"/>
        </w:rPr>
        <w:t xml:space="preserve">          $ref: 'TS29571_CommonData.yaml#/components/schemas/NfInstanceId'</w:t>
      </w:r>
    </w:p>
    <w:p w:rsidR="00B61939" w:rsidRDefault="00B61939" w:rsidP="00B61939">
      <w:pPr>
        <w:pStyle w:val="PL"/>
        <w:rPr>
          <w:lang w:val="en-US"/>
        </w:rPr>
      </w:pPr>
      <w:r>
        <w:rPr>
          <w:lang w:val="en-US"/>
        </w:rPr>
        <w:t xml:space="preserve">        nrfUri:</w:t>
      </w:r>
    </w:p>
    <w:p w:rsidR="00B61939" w:rsidRPr="002E5CBA" w:rsidRDefault="00B61939" w:rsidP="00B61939">
      <w:pPr>
        <w:pStyle w:val="PL"/>
        <w:rPr>
          <w:lang w:val="en-US"/>
        </w:rPr>
      </w:pPr>
      <w:r w:rsidRPr="002E5CBA">
        <w:rPr>
          <w:lang w:val="en-US"/>
        </w:rPr>
        <w:t xml:space="preserve">          $ref: 'TS29571_CommonData.yaml#/components/schemas/</w:t>
      </w:r>
      <w:r>
        <w:rPr>
          <w:lang w:val="en-US"/>
        </w:rPr>
        <w:t>Uri'</w:t>
      </w:r>
    </w:p>
    <w:p w:rsidR="00B61939" w:rsidRPr="002E5CBA" w:rsidRDefault="00B61939" w:rsidP="00B61939">
      <w:pPr>
        <w:pStyle w:val="PL"/>
        <w:rPr>
          <w:lang w:val="en-US"/>
        </w:rPr>
      </w:pPr>
      <w:r w:rsidRPr="002E5CBA">
        <w:rPr>
          <w:lang w:val="en-US"/>
        </w:rPr>
        <w:t xml:space="preserve">        supportedFeatures:</w:t>
      </w:r>
    </w:p>
    <w:p w:rsidR="00B61939" w:rsidRPr="002E5CBA" w:rsidRDefault="00B61939" w:rsidP="00B61939">
      <w:pPr>
        <w:pStyle w:val="PL"/>
        <w:rPr>
          <w:lang w:val="en-US"/>
        </w:rPr>
      </w:pPr>
      <w:r w:rsidRPr="002E5CBA">
        <w:rPr>
          <w:lang w:val="en-US"/>
        </w:rPr>
        <w:t xml:space="preserve">          $ref: 'TS29571_CommonData.yaml#/components/schemas/SupportedFeatures'</w:t>
      </w:r>
    </w:p>
    <w:p w:rsidR="00B61939" w:rsidRPr="002E5CBA" w:rsidRDefault="00B61939" w:rsidP="00B61939">
      <w:pPr>
        <w:pStyle w:val="PL"/>
        <w:rPr>
          <w:lang w:val="en-US"/>
        </w:rPr>
      </w:pPr>
      <w:r w:rsidRPr="002E5CBA">
        <w:rPr>
          <w:lang w:val="en-US"/>
        </w:rPr>
        <w:t xml:space="preserve">        selMode:</w:t>
      </w:r>
    </w:p>
    <w:p w:rsidR="00B61939" w:rsidRDefault="00B61939" w:rsidP="00B61939">
      <w:pPr>
        <w:pStyle w:val="PL"/>
        <w:rPr>
          <w:lang w:val="en-US"/>
        </w:rPr>
      </w:pPr>
      <w:r w:rsidRPr="002E5CBA">
        <w:rPr>
          <w:lang w:val="en-US"/>
        </w:rPr>
        <w:lastRenderedPageBreak/>
        <w:t xml:space="preserve">          $ref: '#/components/schemas/DnnSelectionMode'</w:t>
      </w:r>
    </w:p>
    <w:p w:rsidR="00B61939" w:rsidRPr="002E5CBA" w:rsidRDefault="00B61939" w:rsidP="00B61939">
      <w:pPr>
        <w:pStyle w:val="PL"/>
        <w:rPr>
          <w:lang w:val="en-US"/>
        </w:rPr>
      </w:pPr>
      <w:r w:rsidRPr="002E5CBA">
        <w:rPr>
          <w:lang w:val="en-US"/>
        </w:rPr>
        <w:t xml:space="preserve">        </w:t>
      </w:r>
      <w:r>
        <w:rPr>
          <w:lang w:val="en-US"/>
        </w:rPr>
        <w:t>backupAmfInfo</w:t>
      </w:r>
      <w:r w:rsidRPr="002E5CBA">
        <w:rPr>
          <w:lang w:val="en-US"/>
        </w:rPr>
        <w:t>:</w:t>
      </w:r>
    </w:p>
    <w:p w:rsidR="00B61939" w:rsidRPr="002E5CBA" w:rsidRDefault="00B61939" w:rsidP="00B61939">
      <w:pPr>
        <w:pStyle w:val="PL"/>
        <w:rPr>
          <w:lang w:val="en-US"/>
        </w:rPr>
      </w:pPr>
      <w:r w:rsidRPr="002E5CBA">
        <w:rPr>
          <w:lang w:val="en-US"/>
        </w:rPr>
        <w:t xml:space="preserve">          type: array</w:t>
      </w:r>
    </w:p>
    <w:p w:rsidR="00B61939" w:rsidRPr="002E5CBA" w:rsidRDefault="00B61939" w:rsidP="00B61939">
      <w:pPr>
        <w:pStyle w:val="PL"/>
        <w:rPr>
          <w:lang w:val="en-US"/>
        </w:rPr>
      </w:pPr>
      <w:r w:rsidRPr="002E5CBA">
        <w:rPr>
          <w:lang w:val="en-US"/>
        </w:rPr>
        <w:t xml:space="preserve">          items:</w:t>
      </w:r>
    </w:p>
    <w:p w:rsidR="00B61939" w:rsidRDefault="00B61939" w:rsidP="00B61939">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B61939" w:rsidRDefault="00B61939" w:rsidP="00B61939">
      <w:pPr>
        <w:pStyle w:val="PL"/>
        <w:rPr>
          <w:lang w:val="en-US"/>
        </w:rPr>
      </w:pPr>
      <w:r>
        <w:t xml:space="preserve">          minI</w:t>
      </w:r>
      <w:r w:rsidRPr="00D65A82">
        <w:t>tems:</w:t>
      </w:r>
      <w:r>
        <w:t xml:space="preserve"> 1</w:t>
      </w:r>
    </w:p>
    <w:p w:rsidR="00B61939" w:rsidRPr="002E5CBA" w:rsidRDefault="00B61939" w:rsidP="00B61939">
      <w:pPr>
        <w:pStyle w:val="PL"/>
        <w:rPr>
          <w:lang w:val="en-US"/>
        </w:rPr>
      </w:pPr>
      <w:r>
        <w:rPr>
          <w:lang w:val="en-US"/>
        </w:rPr>
        <w:t xml:space="preserve">        traceData</w:t>
      </w:r>
      <w:r w:rsidRPr="002E5CBA">
        <w:rPr>
          <w:lang w:val="en-US"/>
        </w:rPr>
        <w:t>:</w:t>
      </w:r>
    </w:p>
    <w:p w:rsidR="00B61939" w:rsidRDefault="00B61939" w:rsidP="00B61939">
      <w:pPr>
        <w:pStyle w:val="PL"/>
        <w:rPr>
          <w:lang w:val="en-US"/>
        </w:rPr>
      </w:pPr>
      <w:r w:rsidRPr="002E5CBA">
        <w:rPr>
          <w:lang w:val="en-US"/>
        </w:rPr>
        <w:t xml:space="preserve">          $ref: 'TS29571_CommonData.yaml#/components/schemas/</w:t>
      </w:r>
      <w:r>
        <w:rPr>
          <w:lang w:val="en-US"/>
        </w:rPr>
        <w:t>TraceData</w:t>
      </w:r>
      <w:r w:rsidRPr="002E5CBA">
        <w:rPr>
          <w:lang w:val="en-US"/>
        </w:rPr>
        <w:t>'</w:t>
      </w:r>
    </w:p>
    <w:p w:rsidR="00B61939" w:rsidRDefault="00B61939" w:rsidP="00B61939">
      <w:pPr>
        <w:pStyle w:val="PL"/>
      </w:pPr>
      <w:r>
        <w:t xml:space="preserve">        udmGroupId:</w:t>
      </w:r>
    </w:p>
    <w:p w:rsidR="00B61939" w:rsidRDefault="00B61939" w:rsidP="00B61939">
      <w:pPr>
        <w:pStyle w:val="PL"/>
      </w:pPr>
      <w:r>
        <w:t xml:space="preserve">          $ref: 'TS29571_CommonData.yaml</w:t>
      </w:r>
      <w:r w:rsidRPr="00207B40">
        <w:t>#/components/schemas/</w:t>
      </w:r>
      <w:r>
        <w:t>NfGroupId</w:t>
      </w:r>
      <w:r w:rsidRPr="00207B40">
        <w:t>'</w:t>
      </w:r>
    </w:p>
    <w:p w:rsidR="00B61939" w:rsidRDefault="00B61939" w:rsidP="00B61939">
      <w:pPr>
        <w:pStyle w:val="PL"/>
      </w:pPr>
      <w:r>
        <w:t xml:space="preserve">        routingIndicator:</w:t>
      </w:r>
    </w:p>
    <w:p w:rsidR="00B61939" w:rsidRPr="00757B26" w:rsidRDefault="00B61939" w:rsidP="00B61939">
      <w:pPr>
        <w:pStyle w:val="PL"/>
      </w:pPr>
      <w:r>
        <w:t xml:space="preserve">          type: string</w:t>
      </w:r>
    </w:p>
    <w:p w:rsidR="00B61939" w:rsidRPr="002E5CBA" w:rsidRDefault="00B61939" w:rsidP="00B61939">
      <w:pPr>
        <w:pStyle w:val="PL"/>
        <w:rPr>
          <w:lang w:val="en-US"/>
        </w:rPr>
      </w:pPr>
      <w:r w:rsidRPr="002E5CBA">
        <w:rPr>
          <w:lang w:val="en-US"/>
        </w:rPr>
        <w:t xml:space="preserve">        </w:t>
      </w:r>
      <w:r>
        <w:rPr>
          <w:lang w:val="en-US"/>
        </w:rPr>
        <w:t>epsInterworkingInd</w:t>
      </w:r>
      <w:r w:rsidRPr="002E5CBA">
        <w:rPr>
          <w:lang w:val="en-US"/>
        </w:rPr>
        <w:t>:</w:t>
      </w:r>
    </w:p>
    <w:p w:rsidR="00B61939" w:rsidRDefault="00B61939" w:rsidP="00B61939">
      <w:pPr>
        <w:pStyle w:val="PL"/>
        <w:rPr>
          <w:lang w:val="en-US"/>
        </w:rPr>
      </w:pPr>
      <w:r w:rsidRPr="002E5CBA">
        <w:rPr>
          <w:lang w:val="en-US"/>
        </w:rPr>
        <w:t xml:space="preserve">          $ref: '#/components/schemas/</w:t>
      </w:r>
      <w:r>
        <w:rPr>
          <w:lang w:val="en-US"/>
        </w:rPr>
        <w:t>EpsInterworkingIndication'</w:t>
      </w:r>
    </w:p>
    <w:p w:rsidR="00B61939" w:rsidRPr="002E5CBA" w:rsidRDefault="00B61939" w:rsidP="00B61939">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B61939" w:rsidRDefault="00B61939" w:rsidP="00B61939">
      <w:pPr>
        <w:pStyle w:val="PL"/>
        <w:rPr>
          <w:lang w:val="en-US" w:eastAsia="zh-CN"/>
        </w:rPr>
      </w:pPr>
      <w:r w:rsidRPr="002E5CBA">
        <w:rPr>
          <w:lang w:val="en-US"/>
        </w:rPr>
        <w:t xml:space="preserve">          type: </w:t>
      </w:r>
      <w:r>
        <w:rPr>
          <w:rFonts w:hint="eastAsia"/>
          <w:lang w:val="en-US" w:eastAsia="zh-CN"/>
        </w:rPr>
        <w:t>boolean</w:t>
      </w:r>
    </w:p>
    <w:p w:rsidR="00B61939" w:rsidRPr="002E5CBA" w:rsidRDefault="00B61939" w:rsidP="00B61939">
      <w:pPr>
        <w:pStyle w:val="PL"/>
        <w:rPr>
          <w:lang w:val="en-US"/>
        </w:rPr>
      </w:pPr>
      <w:r w:rsidRPr="002E5CBA">
        <w:rPr>
          <w:lang w:val="en-US"/>
        </w:rPr>
        <w:t xml:space="preserve">        targetId:</w:t>
      </w:r>
    </w:p>
    <w:p w:rsidR="00B61939" w:rsidRDefault="00B61939" w:rsidP="00B61939">
      <w:pPr>
        <w:pStyle w:val="PL"/>
        <w:rPr>
          <w:ins w:id="113" w:author="Huawei" w:date="2019-03-28T16:23:00Z"/>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B61939" w:rsidRPr="002E5CBA" w:rsidRDefault="00B61939" w:rsidP="00B61939">
      <w:pPr>
        <w:pStyle w:val="PL"/>
        <w:rPr>
          <w:ins w:id="114" w:author="Huawei" w:date="2019-03-28T16:23:00Z"/>
          <w:lang w:val="en-US"/>
        </w:rPr>
      </w:pPr>
      <w:ins w:id="115" w:author="Huawei" w:date="2019-03-28T16:23:00Z">
        <w:r w:rsidRPr="002E5CBA">
          <w:rPr>
            <w:lang w:val="en-US"/>
          </w:rPr>
          <w:t xml:space="preserve">        </w:t>
        </w:r>
      </w:ins>
      <w:ins w:id="116" w:author="Huawei" w:date="2019-03-28T18:54:00Z">
        <w:r w:rsidR="002663C8">
          <w:t>epsBearerStatus</w:t>
        </w:r>
      </w:ins>
      <w:ins w:id="117" w:author="Huawei" w:date="2019-03-28T16:23:00Z">
        <w:r w:rsidRPr="002E5CBA">
          <w:rPr>
            <w:lang w:val="en-US"/>
          </w:rPr>
          <w:t>:</w:t>
        </w:r>
      </w:ins>
    </w:p>
    <w:p w:rsidR="00396304" w:rsidRPr="002E5CBA" w:rsidRDefault="00396304" w:rsidP="00396304">
      <w:pPr>
        <w:pStyle w:val="PL"/>
        <w:rPr>
          <w:ins w:id="118" w:author="Huawei" w:date="2019-03-28T19:16:00Z"/>
          <w:lang w:val="en-US"/>
        </w:rPr>
      </w:pPr>
      <w:ins w:id="119" w:author="Huawei" w:date="2019-03-28T19:16:00Z">
        <w:r w:rsidRPr="002E5CBA">
          <w:rPr>
            <w:lang w:val="en-US"/>
          </w:rPr>
          <w:t xml:space="preserve">          type: array</w:t>
        </w:r>
      </w:ins>
    </w:p>
    <w:p w:rsidR="00396304" w:rsidRPr="002E5CBA" w:rsidRDefault="00396304" w:rsidP="00396304">
      <w:pPr>
        <w:pStyle w:val="PL"/>
        <w:rPr>
          <w:ins w:id="120" w:author="Huawei" w:date="2019-03-28T19:16:00Z"/>
          <w:lang w:val="en-US"/>
        </w:rPr>
      </w:pPr>
      <w:ins w:id="121" w:author="Huawei" w:date="2019-03-28T19:16:00Z">
        <w:r w:rsidRPr="002E5CBA">
          <w:rPr>
            <w:lang w:val="en-US"/>
          </w:rPr>
          <w:t xml:space="preserve">          items:</w:t>
        </w:r>
      </w:ins>
    </w:p>
    <w:p w:rsidR="00396304" w:rsidRPr="002E5CBA" w:rsidRDefault="00396304" w:rsidP="00396304">
      <w:pPr>
        <w:pStyle w:val="PL"/>
        <w:rPr>
          <w:ins w:id="122" w:author="Huawei" w:date="2019-03-28T19:16:00Z"/>
          <w:lang w:val="en-US"/>
        </w:rPr>
      </w:pPr>
      <w:ins w:id="123" w:author="Huawei" w:date="2019-03-28T19:16:00Z">
        <w:r w:rsidRPr="002E5CBA">
          <w:rPr>
            <w:lang w:val="en-US"/>
          </w:rPr>
          <w:t xml:space="preserve">            $ref: '#/components/schemas/EpsBearer</w:t>
        </w:r>
        <w:r>
          <w:rPr>
            <w:lang w:val="en-US"/>
          </w:rPr>
          <w:t>Status</w:t>
        </w:r>
        <w:r w:rsidRPr="002E5CBA">
          <w:rPr>
            <w:lang w:val="en-US"/>
          </w:rPr>
          <w:t>'</w:t>
        </w:r>
      </w:ins>
    </w:p>
    <w:p w:rsidR="00B61939" w:rsidRPr="00A773FB" w:rsidDel="002663C8" w:rsidRDefault="00396304" w:rsidP="00B61939">
      <w:pPr>
        <w:pStyle w:val="PL"/>
        <w:rPr>
          <w:del w:id="124" w:author="Huawei" w:date="2019-03-28T18:55:00Z"/>
        </w:rPr>
      </w:pPr>
      <w:ins w:id="125" w:author="Huawei" w:date="2019-03-28T19:16:00Z">
        <w:r w:rsidRPr="002E5CBA">
          <w:rPr>
            <w:lang w:val="en-US"/>
          </w:rPr>
          <w:t xml:space="preserve">          minItems: </w:t>
        </w:r>
        <w:r>
          <w:rPr>
            <w:lang w:val="en-US"/>
          </w:rPr>
          <w:t>1</w:t>
        </w:r>
      </w:ins>
    </w:p>
    <w:p w:rsidR="00B61939" w:rsidRPr="002E5CBA" w:rsidRDefault="00B61939" w:rsidP="00B61939">
      <w:pPr>
        <w:pStyle w:val="PL"/>
        <w:rPr>
          <w:lang w:val="en-US"/>
        </w:rPr>
      </w:pPr>
      <w:r w:rsidRPr="002E5CBA">
        <w:rPr>
          <w:lang w:val="en-US"/>
        </w:rPr>
        <w:t xml:space="preserve">      required:</w:t>
      </w:r>
    </w:p>
    <w:p w:rsidR="00B61939" w:rsidRDefault="00B61939" w:rsidP="00B61939">
      <w:pPr>
        <w:pStyle w:val="PL"/>
        <w:rPr>
          <w:lang w:val="en-US"/>
        </w:rPr>
      </w:pPr>
      <w:r w:rsidRPr="002E5CBA">
        <w:rPr>
          <w:lang w:val="en-US"/>
        </w:rPr>
        <w:t xml:space="preserve">        - </w:t>
      </w:r>
      <w:r>
        <w:t>servingN</w:t>
      </w:r>
      <w:r w:rsidRPr="002E5CBA">
        <w:rPr>
          <w:lang w:val="en-US"/>
        </w:rPr>
        <w:t>fId</w:t>
      </w:r>
    </w:p>
    <w:p w:rsidR="00B61939" w:rsidRPr="002E5CBA" w:rsidRDefault="00B61939" w:rsidP="00B61939">
      <w:pPr>
        <w:pStyle w:val="PL"/>
        <w:rPr>
          <w:lang w:val="en-US"/>
        </w:rPr>
      </w:pPr>
      <w:r w:rsidRPr="002E5CBA">
        <w:rPr>
          <w:lang w:val="en-US"/>
        </w:rPr>
        <w:t xml:space="preserve">        - </w:t>
      </w:r>
      <w:r>
        <w:t>servingN</w:t>
      </w:r>
      <w:r>
        <w:rPr>
          <w:lang w:val="en-US"/>
        </w:rPr>
        <w:t>etwork</w:t>
      </w:r>
    </w:p>
    <w:p w:rsidR="00B61939" w:rsidRPr="002E5CBA" w:rsidRDefault="00B61939" w:rsidP="00B61939">
      <w:pPr>
        <w:pStyle w:val="PL"/>
        <w:rPr>
          <w:lang w:val="en-US"/>
        </w:rPr>
      </w:pPr>
      <w:r w:rsidRPr="002E5CBA">
        <w:rPr>
          <w:lang w:val="en-US"/>
        </w:rPr>
        <w:t xml:space="preserve">        - anType</w:t>
      </w:r>
    </w:p>
    <w:p w:rsidR="00B61939" w:rsidRPr="002E5CBA" w:rsidRDefault="00B61939" w:rsidP="00B61939">
      <w:pPr>
        <w:pStyle w:val="PL"/>
        <w:rPr>
          <w:lang w:val="en-US"/>
        </w:rPr>
      </w:pPr>
      <w:r w:rsidRPr="002E5CBA">
        <w:rPr>
          <w:lang w:val="en-US"/>
        </w:rPr>
        <w:t xml:space="preserve">        - smContextStatusUri</w:t>
      </w:r>
    </w:p>
    <w:p w:rsidR="00B61939" w:rsidRPr="002E5CBA" w:rsidRDefault="00B61939" w:rsidP="00B61939">
      <w:pPr>
        <w:pStyle w:val="PL"/>
        <w:rPr>
          <w:lang w:val="en-US"/>
        </w:rPr>
      </w:pPr>
    </w:p>
    <w:p w:rsidR="00B61939" w:rsidRPr="002E5CBA" w:rsidRDefault="00B61939" w:rsidP="00B61939">
      <w:pPr>
        <w:pStyle w:val="PL"/>
        <w:rPr>
          <w:lang w:val="en-US"/>
        </w:rPr>
      </w:pPr>
      <w:r w:rsidRPr="002E5CBA">
        <w:rPr>
          <w:lang w:val="en-US"/>
        </w:rPr>
        <w:t xml:space="preserve">    PduSessionCreateData:</w:t>
      </w:r>
    </w:p>
    <w:p w:rsidR="00B61939" w:rsidRPr="002E5CBA" w:rsidRDefault="00B61939" w:rsidP="00B61939">
      <w:pPr>
        <w:pStyle w:val="PL"/>
        <w:rPr>
          <w:lang w:val="en-US"/>
        </w:rPr>
      </w:pPr>
      <w:r w:rsidRPr="002E5CBA">
        <w:rPr>
          <w:lang w:val="en-US"/>
        </w:rPr>
        <w:t xml:space="preserve">      type: object</w:t>
      </w:r>
    </w:p>
    <w:p w:rsidR="00B61939" w:rsidRPr="002E5CBA" w:rsidRDefault="00B61939" w:rsidP="00B61939">
      <w:pPr>
        <w:pStyle w:val="PL"/>
        <w:rPr>
          <w:lang w:val="en-US"/>
        </w:rPr>
      </w:pPr>
      <w:r w:rsidRPr="002E5CBA">
        <w:rPr>
          <w:lang w:val="en-US"/>
        </w:rPr>
        <w:t xml:space="preserve">      properties:</w:t>
      </w:r>
    </w:p>
    <w:p w:rsidR="00B61939" w:rsidRPr="002E5CBA" w:rsidRDefault="00B61939" w:rsidP="00B61939">
      <w:pPr>
        <w:pStyle w:val="PL"/>
        <w:rPr>
          <w:lang w:val="en-US"/>
        </w:rPr>
      </w:pPr>
      <w:r w:rsidRPr="002E5CBA">
        <w:rPr>
          <w:lang w:val="en-US"/>
        </w:rPr>
        <w:t xml:space="preserve">        supi:</w:t>
      </w:r>
    </w:p>
    <w:p w:rsidR="00B61939" w:rsidRPr="002E5CBA" w:rsidRDefault="00B61939" w:rsidP="00B61939">
      <w:pPr>
        <w:pStyle w:val="PL"/>
        <w:rPr>
          <w:lang w:val="en-US"/>
        </w:rPr>
      </w:pPr>
      <w:r w:rsidRPr="002E5CBA">
        <w:rPr>
          <w:lang w:val="en-US"/>
        </w:rPr>
        <w:t xml:space="preserve">          $ref: 'TS29571_CommonData.yaml#/components/schemas/Supi'</w:t>
      </w:r>
    </w:p>
    <w:p w:rsidR="00B61939" w:rsidRPr="002E5CBA" w:rsidRDefault="00B61939" w:rsidP="00B61939">
      <w:pPr>
        <w:pStyle w:val="PL"/>
        <w:rPr>
          <w:lang w:val="en-US"/>
        </w:rPr>
      </w:pPr>
      <w:r w:rsidRPr="002E5CBA">
        <w:rPr>
          <w:lang w:val="en-US"/>
        </w:rPr>
        <w:t xml:space="preserve">        unauthenticatedSupi:</w:t>
      </w:r>
    </w:p>
    <w:p w:rsidR="00B61939" w:rsidRPr="002E5CBA" w:rsidRDefault="00B61939" w:rsidP="00B61939">
      <w:pPr>
        <w:pStyle w:val="PL"/>
        <w:rPr>
          <w:lang w:val="en-US"/>
        </w:rPr>
      </w:pPr>
      <w:r w:rsidRPr="002E5CBA">
        <w:rPr>
          <w:lang w:val="en-US"/>
        </w:rPr>
        <w:t xml:space="preserve">          type: boolean</w:t>
      </w:r>
    </w:p>
    <w:p w:rsidR="00B61939" w:rsidRPr="002E5CBA" w:rsidRDefault="00B61939" w:rsidP="00B61939">
      <w:pPr>
        <w:pStyle w:val="PL"/>
        <w:rPr>
          <w:lang w:val="en-US"/>
        </w:rPr>
      </w:pPr>
      <w:r w:rsidRPr="002E5CBA">
        <w:rPr>
          <w:lang w:val="en-US"/>
        </w:rPr>
        <w:t xml:space="preserve">          default: false</w:t>
      </w:r>
    </w:p>
    <w:p w:rsidR="00B61939" w:rsidRPr="002E5CBA" w:rsidRDefault="00B61939" w:rsidP="00B61939">
      <w:pPr>
        <w:pStyle w:val="PL"/>
        <w:rPr>
          <w:lang w:val="en-US"/>
        </w:rPr>
      </w:pPr>
      <w:r w:rsidRPr="002E5CBA">
        <w:rPr>
          <w:lang w:val="en-US"/>
        </w:rPr>
        <w:t xml:space="preserve">        pei:</w:t>
      </w:r>
    </w:p>
    <w:p w:rsidR="00B61939" w:rsidRPr="002E5CBA" w:rsidRDefault="00B61939" w:rsidP="00B61939">
      <w:pPr>
        <w:pStyle w:val="PL"/>
        <w:rPr>
          <w:lang w:val="en-US"/>
        </w:rPr>
      </w:pPr>
      <w:r w:rsidRPr="002E5CBA">
        <w:rPr>
          <w:lang w:val="en-US"/>
        </w:rPr>
        <w:t xml:space="preserve">          $ref: 'TS29571_CommonData.yaml#/components/schemas/Pei'</w:t>
      </w:r>
    </w:p>
    <w:p w:rsidR="00B61939" w:rsidRPr="002E5CBA" w:rsidRDefault="00B61939" w:rsidP="00B61939">
      <w:pPr>
        <w:pStyle w:val="PL"/>
        <w:rPr>
          <w:lang w:val="en-US"/>
        </w:rPr>
      </w:pPr>
      <w:r w:rsidRPr="002E5CBA">
        <w:rPr>
          <w:lang w:val="en-US"/>
        </w:rPr>
        <w:t xml:space="preserve">        pduSessionId:</w:t>
      </w:r>
    </w:p>
    <w:p w:rsidR="00B61939" w:rsidRPr="002E5CBA" w:rsidRDefault="00B61939" w:rsidP="00B61939">
      <w:pPr>
        <w:pStyle w:val="PL"/>
        <w:rPr>
          <w:lang w:val="en-US"/>
        </w:rPr>
      </w:pPr>
      <w:r w:rsidRPr="002E5CBA">
        <w:rPr>
          <w:lang w:val="en-US"/>
        </w:rPr>
        <w:t xml:space="preserve">          $ref: 'TS29571_CommonData.yaml#/components/schemas/PduSessionId'</w:t>
      </w:r>
    </w:p>
    <w:p w:rsidR="00B61939" w:rsidRPr="002E5CBA" w:rsidRDefault="00B61939" w:rsidP="00B61939">
      <w:pPr>
        <w:pStyle w:val="PL"/>
        <w:rPr>
          <w:lang w:val="en-US"/>
        </w:rPr>
      </w:pPr>
      <w:r w:rsidRPr="002E5CBA">
        <w:rPr>
          <w:lang w:val="en-US"/>
        </w:rPr>
        <w:t xml:space="preserve">        dnn:</w:t>
      </w:r>
    </w:p>
    <w:p w:rsidR="00B61939" w:rsidRPr="002E5CBA" w:rsidRDefault="00B61939" w:rsidP="00B61939">
      <w:pPr>
        <w:pStyle w:val="PL"/>
        <w:rPr>
          <w:lang w:val="en-US"/>
        </w:rPr>
      </w:pPr>
      <w:r w:rsidRPr="002E5CBA">
        <w:rPr>
          <w:lang w:val="en-US"/>
        </w:rPr>
        <w:t xml:space="preserve">          $ref: 'TS29571_CommonData.yaml#/components/schemas/Dnn'</w:t>
      </w:r>
    </w:p>
    <w:p w:rsidR="00B61939" w:rsidRPr="002E5CBA" w:rsidRDefault="00B61939" w:rsidP="00B61939">
      <w:pPr>
        <w:pStyle w:val="PL"/>
        <w:rPr>
          <w:lang w:val="en-US"/>
        </w:rPr>
      </w:pPr>
      <w:r w:rsidRPr="002E5CBA">
        <w:rPr>
          <w:lang w:val="en-US"/>
        </w:rPr>
        <w:t xml:space="preserve">        sNssai:</w:t>
      </w:r>
    </w:p>
    <w:p w:rsidR="00B61939" w:rsidRPr="002E5CBA" w:rsidRDefault="00B61939" w:rsidP="00B61939">
      <w:pPr>
        <w:pStyle w:val="PL"/>
        <w:rPr>
          <w:lang w:val="en-US"/>
        </w:rPr>
      </w:pPr>
      <w:r w:rsidRPr="002E5CBA">
        <w:rPr>
          <w:lang w:val="en-US"/>
        </w:rPr>
        <w:t xml:space="preserve">          $ref: 'TS29571_CommonData.yaml#/components/schemas/Snssai'</w:t>
      </w:r>
    </w:p>
    <w:p w:rsidR="00B61939" w:rsidRPr="002E5CBA" w:rsidRDefault="00B61939" w:rsidP="00B61939">
      <w:pPr>
        <w:pStyle w:val="PL"/>
        <w:rPr>
          <w:lang w:val="en-US"/>
        </w:rPr>
      </w:pPr>
      <w:r w:rsidRPr="002E5CBA">
        <w:rPr>
          <w:lang w:val="en-US"/>
        </w:rPr>
        <w:t xml:space="preserve">        vsmfId:</w:t>
      </w:r>
    </w:p>
    <w:p w:rsidR="00B61939" w:rsidRDefault="00B61939" w:rsidP="00B61939">
      <w:pPr>
        <w:pStyle w:val="PL"/>
        <w:rPr>
          <w:lang w:val="en-US"/>
        </w:rPr>
      </w:pPr>
      <w:r w:rsidRPr="002E5CBA">
        <w:rPr>
          <w:lang w:val="en-US"/>
        </w:rPr>
        <w:t xml:space="preserve">          $ref: 'TS29571_CommonData.yaml#/components/schemas/NfInstanceId'</w:t>
      </w:r>
    </w:p>
    <w:p w:rsidR="00B61939" w:rsidRPr="002E5CBA" w:rsidRDefault="00B61939" w:rsidP="00B61939">
      <w:pPr>
        <w:pStyle w:val="PL"/>
        <w:rPr>
          <w:lang w:val="en-US"/>
        </w:rPr>
      </w:pPr>
      <w:r w:rsidRPr="002E5CBA">
        <w:rPr>
          <w:lang w:val="en-US"/>
        </w:rPr>
        <w:t xml:space="preserve">        </w:t>
      </w:r>
      <w:r>
        <w:t>servingN</w:t>
      </w:r>
      <w:r>
        <w:rPr>
          <w:lang w:val="en-US"/>
        </w:rPr>
        <w:t>etwork</w:t>
      </w:r>
      <w:r w:rsidRPr="002E5CBA">
        <w:rPr>
          <w:lang w:val="en-US"/>
        </w:rPr>
        <w:t>:</w:t>
      </w:r>
    </w:p>
    <w:p w:rsidR="00B61939" w:rsidRPr="002E5CBA" w:rsidRDefault="00B61939" w:rsidP="00B61939">
      <w:pPr>
        <w:pStyle w:val="PL"/>
        <w:rPr>
          <w:lang w:val="en-US"/>
        </w:rPr>
      </w:pPr>
      <w:r w:rsidRPr="002E5CBA">
        <w:rPr>
          <w:lang w:val="en-US"/>
        </w:rPr>
        <w:t xml:space="preserve">          $ref: 'TS29571_CommonData.yaml#/components/schemas/</w:t>
      </w:r>
      <w:r>
        <w:rPr>
          <w:lang w:val="en-US"/>
        </w:rPr>
        <w:t>Plmn</w:t>
      </w:r>
      <w:r w:rsidRPr="002E5CBA">
        <w:rPr>
          <w:lang w:val="en-US"/>
        </w:rPr>
        <w:t>Id'</w:t>
      </w:r>
    </w:p>
    <w:p w:rsidR="00B61939" w:rsidRPr="002E5CBA" w:rsidRDefault="00B61939" w:rsidP="00B61939">
      <w:pPr>
        <w:pStyle w:val="PL"/>
        <w:rPr>
          <w:lang w:val="en-US"/>
        </w:rPr>
      </w:pPr>
      <w:r w:rsidRPr="002E5CBA">
        <w:rPr>
          <w:lang w:val="en-US"/>
        </w:rPr>
        <w:t xml:space="preserve">        requestType:</w:t>
      </w:r>
    </w:p>
    <w:p w:rsidR="00B61939" w:rsidRPr="002E5CBA" w:rsidRDefault="00B61939" w:rsidP="00B61939">
      <w:pPr>
        <w:pStyle w:val="PL"/>
        <w:rPr>
          <w:lang w:val="en-US"/>
        </w:rPr>
      </w:pPr>
      <w:r w:rsidRPr="002E5CBA">
        <w:rPr>
          <w:lang w:val="en-US"/>
        </w:rPr>
        <w:t xml:space="preserve">          $ref: '#/components/schemas/RequestType'</w:t>
      </w:r>
    </w:p>
    <w:p w:rsidR="00B61939" w:rsidRPr="002E5CBA" w:rsidRDefault="00B61939" w:rsidP="00B61939">
      <w:pPr>
        <w:pStyle w:val="PL"/>
        <w:rPr>
          <w:lang w:val="en-US"/>
        </w:rPr>
      </w:pPr>
      <w:r w:rsidRPr="002E5CBA">
        <w:rPr>
          <w:lang w:val="en-US"/>
        </w:rPr>
        <w:t xml:space="preserve">        epsBearerId:</w:t>
      </w:r>
    </w:p>
    <w:p w:rsidR="00B61939" w:rsidRPr="002E5CBA" w:rsidRDefault="00B61939" w:rsidP="00B61939">
      <w:pPr>
        <w:pStyle w:val="PL"/>
        <w:rPr>
          <w:lang w:val="en-US"/>
        </w:rPr>
      </w:pPr>
      <w:r w:rsidRPr="002E5CBA">
        <w:rPr>
          <w:lang w:val="en-US"/>
        </w:rPr>
        <w:t xml:space="preserve">          type: array</w:t>
      </w:r>
    </w:p>
    <w:p w:rsidR="00B61939" w:rsidRPr="002E5CBA" w:rsidRDefault="00B61939" w:rsidP="00B61939">
      <w:pPr>
        <w:pStyle w:val="PL"/>
        <w:rPr>
          <w:lang w:val="en-US"/>
        </w:rPr>
      </w:pPr>
      <w:r w:rsidRPr="002E5CBA">
        <w:rPr>
          <w:lang w:val="en-US"/>
        </w:rPr>
        <w:t xml:space="preserve">          items:</w:t>
      </w:r>
    </w:p>
    <w:p w:rsidR="00B61939" w:rsidRPr="002E5CBA" w:rsidRDefault="00B61939" w:rsidP="00B61939">
      <w:pPr>
        <w:pStyle w:val="PL"/>
        <w:rPr>
          <w:lang w:val="en-US"/>
        </w:rPr>
      </w:pPr>
      <w:r w:rsidRPr="002E5CBA">
        <w:rPr>
          <w:lang w:val="en-US"/>
        </w:rPr>
        <w:t xml:space="preserve">            $ref: '#/components/schemas/EpsBearerId'</w:t>
      </w:r>
    </w:p>
    <w:p w:rsidR="00B61939" w:rsidRPr="002E5CBA" w:rsidRDefault="00B61939" w:rsidP="00B61939">
      <w:pPr>
        <w:pStyle w:val="PL"/>
        <w:rPr>
          <w:lang w:val="en-US"/>
        </w:rPr>
      </w:pPr>
      <w:r w:rsidRPr="002E5CBA">
        <w:rPr>
          <w:lang w:val="en-US"/>
        </w:rPr>
        <w:t xml:space="preserve">          minItems: </w:t>
      </w:r>
      <w:r>
        <w:rPr>
          <w:lang w:val="en-US"/>
        </w:rPr>
        <w:t>1</w:t>
      </w:r>
    </w:p>
    <w:p w:rsidR="00B61939" w:rsidRPr="002E5CBA" w:rsidRDefault="00B61939" w:rsidP="00B61939">
      <w:pPr>
        <w:pStyle w:val="PL"/>
        <w:rPr>
          <w:lang w:val="en-US"/>
        </w:rPr>
      </w:pPr>
      <w:r w:rsidRPr="002E5CBA">
        <w:rPr>
          <w:lang w:val="en-US"/>
        </w:rPr>
        <w:t xml:space="preserve">        pgwS8cFteid:</w:t>
      </w:r>
    </w:p>
    <w:p w:rsidR="00B61939" w:rsidRPr="002E5CBA" w:rsidRDefault="00B61939" w:rsidP="00B61939">
      <w:pPr>
        <w:pStyle w:val="PL"/>
        <w:rPr>
          <w:lang w:val="en-US"/>
        </w:rPr>
      </w:pPr>
      <w:r w:rsidRPr="002E5CBA">
        <w:rPr>
          <w:lang w:val="en-US"/>
        </w:rPr>
        <w:t xml:space="preserve">          $ref: 'TS29571_CommonData.yaml#/components/schemas/Bytes'</w:t>
      </w:r>
    </w:p>
    <w:p w:rsidR="00B61939" w:rsidRPr="002E5CBA" w:rsidRDefault="00B61939" w:rsidP="00B61939">
      <w:pPr>
        <w:pStyle w:val="PL"/>
        <w:rPr>
          <w:lang w:val="en-US"/>
        </w:rPr>
      </w:pPr>
      <w:r w:rsidRPr="002E5CBA">
        <w:rPr>
          <w:lang w:val="en-US"/>
        </w:rPr>
        <w:t xml:space="preserve">        vsmfPduSessionUri:</w:t>
      </w:r>
    </w:p>
    <w:p w:rsidR="00B61939" w:rsidRPr="002E5CBA" w:rsidRDefault="00B61939" w:rsidP="00B61939">
      <w:pPr>
        <w:pStyle w:val="PL"/>
        <w:rPr>
          <w:lang w:val="en-US"/>
        </w:rPr>
      </w:pPr>
      <w:r w:rsidRPr="002E5CBA">
        <w:rPr>
          <w:lang w:val="en-US"/>
        </w:rPr>
        <w:t xml:space="preserve">          $ref: 'TS29571_CommonData.yaml#/components/schemas/Uri'</w:t>
      </w:r>
    </w:p>
    <w:p w:rsidR="00B61939" w:rsidRPr="002E5CBA" w:rsidRDefault="00B61939" w:rsidP="00B61939">
      <w:pPr>
        <w:pStyle w:val="PL"/>
        <w:rPr>
          <w:lang w:val="en-US"/>
        </w:rPr>
      </w:pPr>
      <w:r w:rsidRPr="002E5CBA">
        <w:rPr>
          <w:lang w:val="en-US"/>
        </w:rPr>
        <w:t xml:space="preserve">        vcnTunnelInfo:</w:t>
      </w:r>
    </w:p>
    <w:p w:rsidR="00B61939" w:rsidRPr="002E5CBA" w:rsidRDefault="00B61939" w:rsidP="00B61939">
      <w:pPr>
        <w:pStyle w:val="PL"/>
        <w:rPr>
          <w:lang w:val="en-US"/>
        </w:rPr>
      </w:pPr>
      <w:r w:rsidRPr="002E5CBA">
        <w:rPr>
          <w:lang w:val="en-US"/>
        </w:rPr>
        <w:t xml:space="preserve">          $ref: '#/components/schemas/TunnelInfo'</w:t>
      </w:r>
    </w:p>
    <w:p w:rsidR="00B61939" w:rsidRPr="002E5CBA" w:rsidRDefault="00B61939" w:rsidP="00B61939">
      <w:pPr>
        <w:pStyle w:val="PL"/>
        <w:rPr>
          <w:lang w:val="en-US"/>
        </w:rPr>
      </w:pPr>
      <w:r w:rsidRPr="002E5CBA">
        <w:rPr>
          <w:lang w:val="en-US"/>
        </w:rPr>
        <w:t xml:space="preserve">        anType:</w:t>
      </w:r>
    </w:p>
    <w:p w:rsidR="00B61939" w:rsidRDefault="00B61939" w:rsidP="00B61939">
      <w:pPr>
        <w:pStyle w:val="PL"/>
        <w:rPr>
          <w:lang w:val="en-US"/>
        </w:rPr>
      </w:pPr>
      <w:r w:rsidRPr="002E5CBA">
        <w:rPr>
          <w:lang w:val="en-US"/>
        </w:rPr>
        <w:t xml:space="preserve">          $ref: 'TS29571_CommonData.yaml#/components/schemas/AccessType'</w:t>
      </w:r>
    </w:p>
    <w:p w:rsidR="00B61939" w:rsidRPr="002E5CBA" w:rsidRDefault="00B61939" w:rsidP="00B61939">
      <w:pPr>
        <w:pStyle w:val="PL"/>
        <w:rPr>
          <w:lang w:val="en-US"/>
        </w:rPr>
      </w:pPr>
      <w:r>
        <w:rPr>
          <w:lang w:val="en-US"/>
        </w:rPr>
        <w:t xml:space="preserve">        rat</w:t>
      </w:r>
      <w:r w:rsidRPr="002E5CBA">
        <w:rPr>
          <w:lang w:val="en-US"/>
        </w:rPr>
        <w:t>Type:</w:t>
      </w:r>
    </w:p>
    <w:p w:rsidR="00B61939" w:rsidRPr="002E5CBA" w:rsidRDefault="00B61939" w:rsidP="00B61939">
      <w:pPr>
        <w:pStyle w:val="PL"/>
        <w:rPr>
          <w:lang w:val="en-US"/>
        </w:rPr>
      </w:pPr>
      <w:r w:rsidRPr="002E5CBA">
        <w:rPr>
          <w:lang w:val="en-US"/>
        </w:rPr>
        <w:t xml:space="preserve">          $ref: 'TS29571_CommonData</w:t>
      </w:r>
      <w:r>
        <w:rPr>
          <w:lang w:val="en-US"/>
        </w:rPr>
        <w:t>.yaml#/components/schemas/Rat</w:t>
      </w:r>
      <w:r w:rsidRPr="002E5CBA">
        <w:rPr>
          <w:lang w:val="en-US"/>
        </w:rPr>
        <w:t>Type'</w:t>
      </w:r>
    </w:p>
    <w:p w:rsidR="00B61939" w:rsidRPr="002E5CBA" w:rsidRDefault="00B61939" w:rsidP="00B61939">
      <w:pPr>
        <w:pStyle w:val="PL"/>
        <w:rPr>
          <w:lang w:val="en-US"/>
        </w:rPr>
      </w:pPr>
      <w:r w:rsidRPr="002E5CBA">
        <w:rPr>
          <w:lang w:val="en-US"/>
        </w:rPr>
        <w:t xml:space="preserve">        ueLocation:</w:t>
      </w:r>
    </w:p>
    <w:p w:rsidR="00B61939" w:rsidRPr="002E5CBA" w:rsidRDefault="00B61939" w:rsidP="00B61939">
      <w:pPr>
        <w:pStyle w:val="PL"/>
        <w:rPr>
          <w:lang w:val="en-US"/>
        </w:rPr>
      </w:pPr>
      <w:r w:rsidRPr="002E5CBA">
        <w:rPr>
          <w:lang w:val="en-US"/>
        </w:rPr>
        <w:t xml:space="preserve">          $ref: 'TS29571_CommonData.yaml#/components/schemas/UserLocation'</w:t>
      </w:r>
    </w:p>
    <w:p w:rsidR="00B61939" w:rsidRPr="002E5CBA" w:rsidRDefault="00B61939" w:rsidP="00B61939">
      <w:pPr>
        <w:pStyle w:val="PL"/>
        <w:rPr>
          <w:lang w:val="en-US"/>
        </w:rPr>
      </w:pPr>
      <w:r w:rsidRPr="002E5CBA">
        <w:rPr>
          <w:lang w:val="en-US"/>
        </w:rPr>
        <w:t xml:space="preserve">        ueTimeZone:</w:t>
      </w:r>
    </w:p>
    <w:p w:rsidR="00B61939" w:rsidRPr="002E5CBA" w:rsidRDefault="00B61939" w:rsidP="00B61939">
      <w:pPr>
        <w:pStyle w:val="PL"/>
        <w:rPr>
          <w:lang w:val="en-US"/>
        </w:rPr>
      </w:pPr>
      <w:r w:rsidRPr="002E5CBA">
        <w:rPr>
          <w:lang w:val="en-US"/>
        </w:rPr>
        <w:t xml:space="preserve">          $ref: 'TS29571_CommonData.yaml#/components/schemas/TimeZone'</w:t>
      </w:r>
    </w:p>
    <w:p w:rsidR="00B61939" w:rsidRPr="002E5CBA" w:rsidRDefault="00B61939" w:rsidP="00B61939">
      <w:pPr>
        <w:pStyle w:val="PL"/>
        <w:rPr>
          <w:lang w:val="en-US"/>
        </w:rPr>
      </w:pPr>
      <w:r w:rsidRPr="002E5CBA">
        <w:rPr>
          <w:lang w:val="en-US"/>
        </w:rPr>
        <w:t xml:space="preserve">        addUeLocation:</w:t>
      </w:r>
    </w:p>
    <w:p w:rsidR="00B61939" w:rsidRPr="002E5CBA" w:rsidRDefault="00B61939" w:rsidP="00B61939">
      <w:pPr>
        <w:pStyle w:val="PL"/>
        <w:rPr>
          <w:lang w:val="en-US"/>
        </w:rPr>
      </w:pPr>
      <w:r w:rsidRPr="002E5CBA">
        <w:rPr>
          <w:lang w:val="en-US"/>
        </w:rPr>
        <w:t xml:space="preserve">          $ref: 'TS29571_CommonData.yaml#/components/schemas/UserLocation'</w:t>
      </w:r>
    </w:p>
    <w:p w:rsidR="00B61939" w:rsidRPr="002E5CBA" w:rsidRDefault="00B61939" w:rsidP="00B61939">
      <w:pPr>
        <w:pStyle w:val="PL"/>
        <w:rPr>
          <w:lang w:val="en-US"/>
        </w:rPr>
      </w:pPr>
      <w:r w:rsidRPr="002E5CBA">
        <w:rPr>
          <w:lang w:val="en-US"/>
        </w:rPr>
        <w:t xml:space="preserve">        gpsi:</w:t>
      </w:r>
    </w:p>
    <w:p w:rsidR="00B61939" w:rsidRPr="002E5CBA" w:rsidRDefault="00B61939" w:rsidP="00B61939">
      <w:pPr>
        <w:pStyle w:val="PL"/>
        <w:rPr>
          <w:lang w:val="en-US"/>
        </w:rPr>
      </w:pPr>
      <w:r w:rsidRPr="002E5CBA">
        <w:rPr>
          <w:lang w:val="en-US"/>
        </w:rPr>
        <w:t xml:space="preserve">          $ref: 'TS29571_CommonData.yaml#/components/schemas/Gpsi'</w:t>
      </w:r>
    </w:p>
    <w:p w:rsidR="00B61939" w:rsidRDefault="00B61939" w:rsidP="00B61939">
      <w:pPr>
        <w:pStyle w:val="PL"/>
        <w:rPr>
          <w:lang w:val="en-US"/>
        </w:rPr>
      </w:pPr>
      <w:r w:rsidRPr="002E5CBA">
        <w:rPr>
          <w:lang w:val="en-US"/>
        </w:rPr>
        <w:t xml:space="preserve">        n1SmInfoFromUe:</w:t>
      </w:r>
    </w:p>
    <w:p w:rsidR="00B61939" w:rsidRPr="002E5CBA" w:rsidRDefault="00B61939" w:rsidP="00B61939">
      <w:pPr>
        <w:pStyle w:val="PL"/>
        <w:rPr>
          <w:lang w:val="en-US"/>
        </w:rPr>
      </w:pPr>
      <w:r w:rsidRPr="002E5CBA">
        <w:rPr>
          <w:lang w:val="en-US"/>
        </w:rPr>
        <w:t xml:space="preserve">          $ref: 'TS29571_CommonData.yaml#/components/schemas/RefToBinaryData'</w:t>
      </w:r>
    </w:p>
    <w:p w:rsidR="00B61939" w:rsidRDefault="00B61939" w:rsidP="00B61939">
      <w:pPr>
        <w:pStyle w:val="PL"/>
        <w:rPr>
          <w:lang w:val="en-US"/>
        </w:rPr>
      </w:pPr>
      <w:r w:rsidRPr="002E5CBA">
        <w:rPr>
          <w:lang w:val="en-US"/>
        </w:rPr>
        <w:t xml:space="preserve">        unknownN1SmInfo:</w:t>
      </w:r>
    </w:p>
    <w:p w:rsidR="00B61939" w:rsidRPr="002E5CBA" w:rsidRDefault="00B61939" w:rsidP="00B61939">
      <w:pPr>
        <w:pStyle w:val="PL"/>
        <w:rPr>
          <w:lang w:val="en-US"/>
        </w:rPr>
      </w:pPr>
      <w:r w:rsidRPr="002E5CBA">
        <w:rPr>
          <w:lang w:val="en-US"/>
        </w:rPr>
        <w:t xml:space="preserve">          $ref: 'TS29571_CommonData.yaml#/components/schemas/RefToBinaryData'</w:t>
      </w:r>
    </w:p>
    <w:p w:rsidR="00B61939" w:rsidRPr="002E5CBA" w:rsidRDefault="00B61939" w:rsidP="00B61939">
      <w:pPr>
        <w:pStyle w:val="PL"/>
        <w:rPr>
          <w:lang w:val="en-US"/>
        </w:rPr>
      </w:pPr>
      <w:r w:rsidRPr="002E5CBA">
        <w:rPr>
          <w:lang w:val="en-US"/>
        </w:rPr>
        <w:lastRenderedPageBreak/>
        <w:t xml:space="preserve">        supportedFeatures:</w:t>
      </w:r>
    </w:p>
    <w:p w:rsidR="00B61939" w:rsidRPr="002E5CBA" w:rsidRDefault="00B61939" w:rsidP="00B61939">
      <w:pPr>
        <w:pStyle w:val="PL"/>
        <w:rPr>
          <w:lang w:val="en-US"/>
        </w:rPr>
      </w:pPr>
      <w:r w:rsidRPr="002E5CBA">
        <w:rPr>
          <w:lang w:val="en-US"/>
        </w:rPr>
        <w:t xml:space="preserve">          $ref: 'TS29571_CommonData.yaml#/components/schemas/SupportedFeatures'</w:t>
      </w:r>
    </w:p>
    <w:p w:rsidR="00B61939" w:rsidRPr="002E5CBA" w:rsidRDefault="00B61939" w:rsidP="00B61939">
      <w:pPr>
        <w:pStyle w:val="PL"/>
        <w:rPr>
          <w:lang w:val="en-US"/>
        </w:rPr>
      </w:pPr>
      <w:r w:rsidRPr="002E5CBA">
        <w:rPr>
          <w:lang w:val="en-US"/>
        </w:rPr>
        <w:t xml:space="preserve">        hPcfId:</w:t>
      </w:r>
    </w:p>
    <w:p w:rsidR="00B61939" w:rsidRPr="002E5CBA" w:rsidRDefault="00B61939" w:rsidP="00B61939">
      <w:pPr>
        <w:pStyle w:val="PL"/>
        <w:rPr>
          <w:lang w:val="en-US"/>
        </w:rPr>
      </w:pPr>
      <w:r w:rsidRPr="002E5CBA">
        <w:rPr>
          <w:lang w:val="en-US"/>
        </w:rPr>
        <w:t xml:space="preserve">          $ref: 'TS29571_CommonData.yaml#/components/schemas/NfInstanceId'</w:t>
      </w:r>
    </w:p>
    <w:p w:rsidR="00B61939" w:rsidRPr="002E5CBA" w:rsidRDefault="00B61939" w:rsidP="00B61939">
      <w:pPr>
        <w:pStyle w:val="PL"/>
        <w:rPr>
          <w:lang w:val="en-US"/>
        </w:rPr>
      </w:pPr>
      <w:r w:rsidRPr="002E5CBA">
        <w:rPr>
          <w:lang w:val="en-US"/>
        </w:rPr>
        <w:t xml:space="preserve">        hoPreparationIndication:</w:t>
      </w:r>
    </w:p>
    <w:p w:rsidR="00B61939" w:rsidRPr="002E5CBA" w:rsidRDefault="00B61939" w:rsidP="00B61939">
      <w:pPr>
        <w:pStyle w:val="PL"/>
        <w:rPr>
          <w:lang w:val="en-US"/>
        </w:rPr>
      </w:pPr>
      <w:r w:rsidRPr="002E5CBA">
        <w:rPr>
          <w:lang w:val="en-US"/>
        </w:rPr>
        <w:t xml:space="preserve">          type: boolean</w:t>
      </w:r>
    </w:p>
    <w:p w:rsidR="00B61939" w:rsidRPr="002E5CBA" w:rsidRDefault="00B61939" w:rsidP="00B61939">
      <w:pPr>
        <w:pStyle w:val="PL"/>
        <w:rPr>
          <w:lang w:val="en-US"/>
        </w:rPr>
      </w:pPr>
      <w:r w:rsidRPr="002E5CBA">
        <w:rPr>
          <w:lang w:val="en-US"/>
        </w:rPr>
        <w:t xml:space="preserve">        selMode:</w:t>
      </w:r>
    </w:p>
    <w:p w:rsidR="00B61939" w:rsidRDefault="00B61939" w:rsidP="00B61939">
      <w:pPr>
        <w:pStyle w:val="PL"/>
        <w:rPr>
          <w:lang w:val="en-US"/>
        </w:rPr>
      </w:pPr>
      <w:r w:rsidRPr="002E5CBA">
        <w:rPr>
          <w:lang w:val="en-US"/>
        </w:rPr>
        <w:t xml:space="preserve">          $ref: '#/components/schemas/DnnSelectionMode'</w:t>
      </w:r>
    </w:p>
    <w:p w:rsidR="00B61939" w:rsidRPr="002E5CBA" w:rsidRDefault="00B61939" w:rsidP="00B61939">
      <w:pPr>
        <w:pStyle w:val="PL"/>
        <w:rPr>
          <w:lang w:val="en-US"/>
        </w:rPr>
      </w:pPr>
      <w:r w:rsidRPr="002E5CBA">
        <w:rPr>
          <w:lang w:val="en-US"/>
        </w:rPr>
        <w:t xml:space="preserve">        </w:t>
      </w:r>
      <w:r>
        <w:rPr>
          <w:lang w:val="en-US"/>
        </w:rPr>
        <w:t>alwaysOnRequested</w:t>
      </w:r>
      <w:r w:rsidRPr="002E5CBA">
        <w:rPr>
          <w:lang w:val="en-US"/>
        </w:rPr>
        <w:t>:</w:t>
      </w:r>
    </w:p>
    <w:p w:rsidR="00B61939" w:rsidRPr="002E5CBA" w:rsidRDefault="00B61939" w:rsidP="00B61939">
      <w:pPr>
        <w:pStyle w:val="PL"/>
        <w:rPr>
          <w:lang w:val="en-US"/>
        </w:rPr>
      </w:pPr>
      <w:r w:rsidRPr="002E5CBA">
        <w:rPr>
          <w:lang w:val="en-US"/>
        </w:rPr>
        <w:t xml:space="preserve">          type: boolean</w:t>
      </w:r>
    </w:p>
    <w:p w:rsidR="00B61939" w:rsidRDefault="00B61939" w:rsidP="00B6193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B61939" w:rsidRDefault="00B61939" w:rsidP="00B61939">
      <w:pPr>
        <w:pStyle w:val="PL"/>
      </w:pPr>
      <w:r>
        <w:t xml:space="preserve">        udmGroupId:</w:t>
      </w:r>
    </w:p>
    <w:p w:rsidR="00B61939" w:rsidRDefault="00B61939" w:rsidP="00B61939">
      <w:pPr>
        <w:pStyle w:val="PL"/>
      </w:pPr>
      <w:r>
        <w:t xml:space="preserve">          $ref: 'TS29571_CommonData.yaml</w:t>
      </w:r>
      <w:r w:rsidRPr="00207B40">
        <w:t>#/components/schemas/</w:t>
      </w:r>
      <w:r>
        <w:t>NfGroupId</w:t>
      </w:r>
      <w:r w:rsidRPr="00207B40">
        <w:t>'</w:t>
      </w:r>
    </w:p>
    <w:p w:rsidR="00B61939" w:rsidRDefault="00B61939" w:rsidP="00B61939">
      <w:pPr>
        <w:pStyle w:val="PL"/>
      </w:pPr>
      <w:r>
        <w:t xml:space="preserve">        routingIndicator:</w:t>
      </w:r>
    </w:p>
    <w:p w:rsidR="00B61939" w:rsidRPr="00757B26" w:rsidRDefault="00B61939" w:rsidP="00B61939">
      <w:pPr>
        <w:pStyle w:val="PL"/>
      </w:pPr>
      <w:r>
        <w:t xml:space="preserve">          type: string</w:t>
      </w:r>
    </w:p>
    <w:p w:rsidR="00B61939" w:rsidRPr="002E5CBA" w:rsidRDefault="00B61939" w:rsidP="00B61939">
      <w:pPr>
        <w:pStyle w:val="PL"/>
        <w:rPr>
          <w:lang w:val="en-US"/>
        </w:rPr>
      </w:pPr>
      <w:r w:rsidRPr="002E5CBA">
        <w:rPr>
          <w:lang w:val="en-US"/>
        </w:rPr>
        <w:t xml:space="preserve">        </w:t>
      </w:r>
      <w:r>
        <w:rPr>
          <w:lang w:val="en-US"/>
        </w:rPr>
        <w:t>epsInterworkingInd</w:t>
      </w:r>
      <w:r w:rsidRPr="002E5CBA">
        <w:rPr>
          <w:lang w:val="en-US"/>
        </w:rPr>
        <w:t>:</w:t>
      </w:r>
    </w:p>
    <w:p w:rsidR="00B61939" w:rsidRDefault="00B61939" w:rsidP="00B61939">
      <w:pPr>
        <w:pStyle w:val="PL"/>
        <w:rPr>
          <w:lang w:val="en-US"/>
        </w:rPr>
      </w:pPr>
      <w:r w:rsidRPr="002E5CBA">
        <w:rPr>
          <w:lang w:val="en-US"/>
        </w:rPr>
        <w:t xml:space="preserve">          $ref: '#/components/schemas/</w:t>
      </w:r>
      <w:r>
        <w:rPr>
          <w:lang w:val="en-US"/>
        </w:rPr>
        <w:t>EpsInterworkingIndication</w:t>
      </w:r>
      <w:r w:rsidRPr="002E5CBA">
        <w:rPr>
          <w:lang w:val="en-US"/>
        </w:rPr>
        <w:t>'</w:t>
      </w:r>
    </w:p>
    <w:p w:rsidR="00B61939" w:rsidRPr="002E5CBA" w:rsidRDefault="00B61939" w:rsidP="00B61939">
      <w:pPr>
        <w:pStyle w:val="PL"/>
        <w:rPr>
          <w:lang w:val="en-US"/>
        </w:rPr>
      </w:pPr>
      <w:r w:rsidRPr="002E5CBA">
        <w:rPr>
          <w:lang w:val="en-US"/>
        </w:rPr>
        <w:t xml:space="preserve">        </w:t>
      </w:r>
      <w:r>
        <w:rPr>
          <w:lang w:val="en-US"/>
        </w:rPr>
        <w:t>vSmfServiceInstanceId</w:t>
      </w:r>
      <w:r w:rsidRPr="002E5CBA">
        <w:rPr>
          <w:lang w:val="en-US"/>
        </w:rPr>
        <w:t>:</w:t>
      </w:r>
    </w:p>
    <w:p w:rsidR="00B61939" w:rsidRDefault="00B61939" w:rsidP="00B61939">
      <w:pPr>
        <w:pStyle w:val="PL"/>
      </w:pPr>
      <w:r>
        <w:t xml:space="preserve">          type: string</w:t>
      </w:r>
    </w:p>
    <w:p w:rsidR="00B61939" w:rsidRPr="002857AD" w:rsidRDefault="00B61939" w:rsidP="00B61939">
      <w:pPr>
        <w:pStyle w:val="PL"/>
      </w:pPr>
      <w:r w:rsidRPr="002857AD">
        <w:t xml:space="preserve">        recoveryTime:</w:t>
      </w:r>
    </w:p>
    <w:p w:rsidR="00B61939" w:rsidRPr="00757B26" w:rsidRDefault="00B61939" w:rsidP="00B61939">
      <w:pPr>
        <w:pStyle w:val="PL"/>
        <w:rPr>
          <w:lang w:val="en-US"/>
        </w:rPr>
      </w:pPr>
      <w:r w:rsidRPr="002857AD">
        <w:t xml:space="preserve">          $ref: 'TS29571_CommonData.yaml#/components/schemas/DateTime'</w:t>
      </w:r>
    </w:p>
    <w:p w:rsidR="00B61939" w:rsidRPr="002E5CBA" w:rsidRDefault="00B61939" w:rsidP="00B61939">
      <w:pPr>
        <w:pStyle w:val="PL"/>
        <w:rPr>
          <w:lang w:val="en-US"/>
        </w:rPr>
      </w:pPr>
      <w:r w:rsidRPr="002E5CBA">
        <w:rPr>
          <w:lang w:val="en-US"/>
        </w:rPr>
        <w:t xml:space="preserve">        </w:t>
      </w:r>
      <w:r>
        <w:t>roamingChargingProfile</w:t>
      </w:r>
      <w:r w:rsidRPr="002E5CBA">
        <w:rPr>
          <w:lang w:val="en-US"/>
        </w:rPr>
        <w:t>:</w:t>
      </w:r>
    </w:p>
    <w:p w:rsidR="00B61939" w:rsidRDefault="00B61939" w:rsidP="00B61939">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B61939" w:rsidRPr="002E5CBA" w:rsidRDefault="00B61939" w:rsidP="00B61939">
      <w:pPr>
        <w:pStyle w:val="PL"/>
        <w:rPr>
          <w:lang w:val="en-US"/>
        </w:rPr>
      </w:pPr>
      <w:r w:rsidRPr="002E5CBA">
        <w:rPr>
          <w:lang w:val="en-US"/>
        </w:rPr>
        <w:t xml:space="preserve">        </w:t>
      </w:r>
      <w:r>
        <w:rPr>
          <w:lang w:val="en-US"/>
        </w:rPr>
        <w:t>chargingId</w:t>
      </w:r>
      <w:r w:rsidRPr="002E5CBA">
        <w:rPr>
          <w:lang w:val="en-US"/>
        </w:rPr>
        <w:t>:</w:t>
      </w:r>
    </w:p>
    <w:p w:rsidR="00B61939" w:rsidRDefault="00B61939" w:rsidP="00B61939">
      <w:pPr>
        <w:pStyle w:val="PL"/>
      </w:pPr>
      <w:r>
        <w:t xml:space="preserve">          type: string</w:t>
      </w:r>
    </w:p>
    <w:p w:rsidR="00B61939" w:rsidRPr="002E5CBA" w:rsidRDefault="00B61939" w:rsidP="00B61939">
      <w:pPr>
        <w:pStyle w:val="PL"/>
        <w:rPr>
          <w:lang w:val="en-US"/>
        </w:rPr>
      </w:pPr>
      <w:r w:rsidRPr="002E5CBA">
        <w:rPr>
          <w:lang w:val="en-US"/>
        </w:rPr>
        <w:t xml:space="preserve">        oldPduSessionId:</w:t>
      </w:r>
    </w:p>
    <w:p w:rsidR="00B61939" w:rsidRPr="009D1C5D" w:rsidRDefault="00B61939" w:rsidP="00B61939">
      <w:pPr>
        <w:pStyle w:val="PL"/>
        <w:rPr>
          <w:lang w:val="en-US"/>
        </w:rPr>
      </w:pPr>
      <w:r w:rsidRPr="002E5CBA">
        <w:rPr>
          <w:lang w:val="en-US"/>
        </w:rPr>
        <w:t xml:space="preserve">          $ref: 'TS29571_CommonData.yaml#/components/schemas/PduSessionId'</w:t>
      </w:r>
    </w:p>
    <w:p w:rsidR="00396304" w:rsidRPr="002E5CBA" w:rsidRDefault="00396304" w:rsidP="00396304">
      <w:pPr>
        <w:pStyle w:val="PL"/>
        <w:rPr>
          <w:ins w:id="126" w:author="Huawei" w:date="2019-03-28T19:16:00Z"/>
          <w:lang w:val="en-US"/>
        </w:rPr>
      </w:pPr>
      <w:ins w:id="127" w:author="Huawei" w:date="2019-03-28T19:16:00Z">
        <w:r w:rsidRPr="002E5CBA">
          <w:rPr>
            <w:lang w:val="en-US"/>
          </w:rPr>
          <w:t xml:space="preserve">        </w:t>
        </w:r>
        <w:r>
          <w:t>epsBearerStatus</w:t>
        </w:r>
        <w:r w:rsidRPr="002E5CBA">
          <w:rPr>
            <w:lang w:val="en-US"/>
          </w:rPr>
          <w:t>:</w:t>
        </w:r>
      </w:ins>
    </w:p>
    <w:p w:rsidR="00396304" w:rsidRPr="002E5CBA" w:rsidRDefault="00396304" w:rsidP="00396304">
      <w:pPr>
        <w:pStyle w:val="PL"/>
        <w:rPr>
          <w:ins w:id="128" w:author="Huawei" w:date="2019-03-28T19:16:00Z"/>
          <w:lang w:val="en-US"/>
        </w:rPr>
      </w:pPr>
      <w:ins w:id="129" w:author="Huawei" w:date="2019-03-28T19:16:00Z">
        <w:r w:rsidRPr="002E5CBA">
          <w:rPr>
            <w:lang w:val="en-US"/>
          </w:rPr>
          <w:t xml:space="preserve">          type: array</w:t>
        </w:r>
      </w:ins>
    </w:p>
    <w:p w:rsidR="00396304" w:rsidRPr="002E5CBA" w:rsidRDefault="00396304" w:rsidP="00396304">
      <w:pPr>
        <w:pStyle w:val="PL"/>
        <w:rPr>
          <w:ins w:id="130" w:author="Huawei" w:date="2019-03-28T19:16:00Z"/>
          <w:lang w:val="en-US"/>
        </w:rPr>
      </w:pPr>
      <w:ins w:id="131" w:author="Huawei" w:date="2019-03-28T19:16:00Z">
        <w:r w:rsidRPr="002E5CBA">
          <w:rPr>
            <w:lang w:val="en-US"/>
          </w:rPr>
          <w:t xml:space="preserve">          items:</w:t>
        </w:r>
      </w:ins>
    </w:p>
    <w:p w:rsidR="00396304" w:rsidRPr="002E5CBA" w:rsidRDefault="00396304" w:rsidP="00396304">
      <w:pPr>
        <w:pStyle w:val="PL"/>
        <w:rPr>
          <w:ins w:id="132" w:author="Huawei" w:date="2019-03-28T19:16:00Z"/>
          <w:lang w:val="en-US"/>
        </w:rPr>
      </w:pPr>
      <w:ins w:id="133" w:author="Huawei" w:date="2019-03-28T19:16:00Z">
        <w:r w:rsidRPr="002E5CBA">
          <w:rPr>
            <w:lang w:val="en-US"/>
          </w:rPr>
          <w:t xml:space="preserve">            $ref: '#/components/schemas/EpsBearer</w:t>
        </w:r>
        <w:r>
          <w:rPr>
            <w:lang w:val="en-US"/>
          </w:rPr>
          <w:t>Status</w:t>
        </w:r>
        <w:r w:rsidRPr="002E5CBA">
          <w:rPr>
            <w:lang w:val="en-US"/>
          </w:rPr>
          <w:t>'</w:t>
        </w:r>
      </w:ins>
    </w:p>
    <w:p w:rsidR="00C11E4D" w:rsidRPr="00A773FB" w:rsidRDefault="00396304" w:rsidP="00396304">
      <w:pPr>
        <w:pStyle w:val="PL"/>
        <w:rPr>
          <w:ins w:id="134" w:author="Huawei" w:date="2019-03-28T16:24:00Z"/>
        </w:rPr>
      </w:pPr>
      <w:ins w:id="135" w:author="Huawei" w:date="2019-03-28T19:16:00Z">
        <w:r w:rsidRPr="002E5CBA">
          <w:rPr>
            <w:lang w:val="en-US"/>
          </w:rPr>
          <w:t xml:space="preserve">          minItems: </w:t>
        </w:r>
        <w:r>
          <w:rPr>
            <w:lang w:val="en-US"/>
          </w:rPr>
          <w:t>1</w:t>
        </w:r>
      </w:ins>
    </w:p>
    <w:p w:rsidR="00B61939" w:rsidRPr="002E5CBA" w:rsidRDefault="00B61939" w:rsidP="00B61939">
      <w:pPr>
        <w:pStyle w:val="PL"/>
        <w:rPr>
          <w:lang w:val="en-US"/>
        </w:rPr>
      </w:pPr>
      <w:r w:rsidRPr="002E5CBA">
        <w:rPr>
          <w:lang w:val="en-US"/>
        </w:rPr>
        <w:t xml:space="preserve">      required:</w:t>
      </w:r>
    </w:p>
    <w:p w:rsidR="00B61939" w:rsidRPr="002E5CBA" w:rsidRDefault="00B61939" w:rsidP="00B61939">
      <w:pPr>
        <w:pStyle w:val="PL"/>
        <w:rPr>
          <w:lang w:val="en-US"/>
        </w:rPr>
      </w:pPr>
      <w:r w:rsidRPr="002E5CBA">
        <w:rPr>
          <w:lang w:val="en-US"/>
        </w:rPr>
        <w:t xml:space="preserve">        - dnn</w:t>
      </w:r>
    </w:p>
    <w:p w:rsidR="00B61939" w:rsidRDefault="00B61939" w:rsidP="00B61939">
      <w:pPr>
        <w:pStyle w:val="PL"/>
        <w:rPr>
          <w:lang w:val="en-US"/>
        </w:rPr>
      </w:pPr>
      <w:r w:rsidRPr="002E5CBA">
        <w:rPr>
          <w:lang w:val="en-US"/>
        </w:rPr>
        <w:t xml:space="preserve">        - vsmfId</w:t>
      </w:r>
    </w:p>
    <w:p w:rsidR="00B61939" w:rsidRPr="002E5CBA" w:rsidRDefault="00B61939" w:rsidP="00B61939">
      <w:pPr>
        <w:pStyle w:val="PL"/>
        <w:rPr>
          <w:lang w:val="en-US"/>
        </w:rPr>
      </w:pPr>
      <w:r w:rsidRPr="002E5CBA">
        <w:rPr>
          <w:lang w:val="en-US"/>
        </w:rPr>
        <w:t xml:space="preserve">        - </w:t>
      </w:r>
      <w:r>
        <w:t>servingN</w:t>
      </w:r>
      <w:r>
        <w:rPr>
          <w:lang w:val="en-US"/>
        </w:rPr>
        <w:t>etwork</w:t>
      </w:r>
    </w:p>
    <w:p w:rsidR="00B61939" w:rsidRPr="002E5CBA" w:rsidRDefault="00B61939" w:rsidP="00B61939">
      <w:pPr>
        <w:pStyle w:val="PL"/>
        <w:rPr>
          <w:lang w:val="en-US"/>
        </w:rPr>
      </w:pPr>
      <w:r w:rsidRPr="002E5CBA">
        <w:rPr>
          <w:lang w:val="en-US"/>
        </w:rPr>
        <w:t xml:space="preserve">        - vsmfPduSessionUri</w:t>
      </w:r>
    </w:p>
    <w:p w:rsidR="00B61939" w:rsidRPr="002E5CBA" w:rsidRDefault="00B61939" w:rsidP="00B61939">
      <w:pPr>
        <w:pStyle w:val="PL"/>
        <w:rPr>
          <w:lang w:val="en-US"/>
        </w:rPr>
      </w:pPr>
      <w:r w:rsidRPr="002E5CBA">
        <w:rPr>
          <w:lang w:val="en-US"/>
        </w:rPr>
        <w:t xml:space="preserve">        - vcnTunnelInfo</w:t>
      </w:r>
    </w:p>
    <w:p w:rsidR="00B61939" w:rsidRPr="002E5CBA" w:rsidRDefault="00B61939" w:rsidP="00B61939">
      <w:pPr>
        <w:pStyle w:val="PL"/>
        <w:rPr>
          <w:lang w:val="en-US"/>
        </w:rPr>
      </w:pPr>
      <w:r w:rsidRPr="002E5CBA">
        <w:rPr>
          <w:lang w:val="en-US"/>
        </w:rPr>
        <w:t xml:space="preserve">        - anType</w:t>
      </w:r>
    </w:p>
    <w:p w:rsidR="00B61939" w:rsidRDefault="00B61939">
      <w:pPr>
        <w:rPr>
          <w:noProof/>
        </w:rPr>
      </w:pPr>
    </w:p>
    <w:p w:rsidR="00396304" w:rsidRPr="002E5CBA" w:rsidRDefault="00396304" w:rsidP="00396304">
      <w:pPr>
        <w:pStyle w:val="PL"/>
        <w:rPr>
          <w:lang w:val="en-US"/>
        </w:rPr>
      </w:pPr>
      <w:r>
        <w:rPr>
          <w:lang w:val="en-US"/>
        </w:rPr>
        <w:t xml:space="preserve">    VsmfUpdate</w:t>
      </w:r>
      <w:r w:rsidRPr="002E5CBA">
        <w:rPr>
          <w:lang w:val="en-US"/>
        </w:rPr>
        <w:t>Error:</w:t>
      </w:r>
    </w:p>
    <w:p w:rsidR="00396304" w:rsidRPr="002E5CBA" w:rsidRDefault="00396304" w:rsidP="00396304">
      <w:pPr>
        <w:pStyle w:val="PL"/>
        <w:rPr>
          <w:lang w:val="en-US"/>
        </w:rPr>
      </w:pPr>
      <w:r w:rsidRPr="002E5CBA">
        <w:rPr>
          <w:lang w:val="en-US"/>
        </w:rPr>
        <w:t xml:space="preserve">      type: object</w:t>
      </w:r>
    </w:p>
    <w:p w:rsidR="00396304" w:rsidRPr="002E5CBA" w:rsidRDefault="00396304" w:rsidP="00396304">
      <w:pPr>
        <w:pStyle w:val="PL"/>
        <w:rPr>
          <w:lang w:val="en-US"/>
        </w:rPr>
      </w:pPr>
      <w:r w:rsidRPr="002E5CBA">
        <w:rPr>
          <w:lang w:val="en-US"/>
        </w:rPr>
        <w:t xml:space="preserve">      properties:</w:t>
      </w:r>
    </w:p>
    <w:p w:rsidR="00396304" w:rsidRPr="002E5CBA" w:rsidRDefault="00396304" w:rsidP="00396304">
      <w:pPr>
        <w:pStyle w:val="PL"/>
        <w:rPr>
          <w:lang w:val="en-US"/>
        </w:rPr>
      </w:pPr>
      <w:r w:rsidRPr="002E5CBA">
        <w:rPr>
          <w:lang w:val="en-US"/>
        </w:rPr>
        <w:t xml:space="preserve">        error:</w:t>
      </w:r>
    </w:p>
    <w:p w:rsidR="00396304" w:rsidRPr="002E5CBA" w:rsidRDefault="00396304" w:rsidP="00396304">
      <w:pPr>
        <w:pStyle w:val="PL"/>
        <w:rPr>
          <w:lang w:val="en-US"/>
        </w:rPr>
      </w:pPr>
      <w:r w:rsidRPr="002E5CBA">
        <w:rPr>
          <w:lang w:val="en-US"/>
        </w:rPr>
        <w:t xml:space="preserve">          $ref: 'TS29571_CommonData.yaml#/components/schemas/ProblemDetails'</w:t>
      </w:r>
    </w:p>
    <w:p w:rsidR="00396304" w:rsidRPr="002E5CBA" w:rsidRDefault="00396304" w:rsidP="00396304">
      <w:pPr>
        <w:pStyle w:val="PL"/>
        <w:rPr>
          <w:lang w:val="en-US"/>
        </w:rPr>
      </w:pPr>
      <w:r w:rsidRPr="002E5CBA">
        <w:rPr>
          <w:lang w:val="en-US"/>
        </w:rPr>
        <w:t xml:space="preserve">        pti:</w:t>
      </w:r>
    </w:p>
    <w:p w:rsidR="00396304" w:rsidRPr="002E5CBA" w:rsidRDefault="00396304" w:rsidP="00396304">
      <w:pPr>
        <w:pStyle w:val="PL"/>
        <w:rPr>
          <w:lang w:val="en-US"/>
        </w:rPr>
      </w:pPr>
      <w:r w:rsidRPr="002E5CBA">
        <w:rPr>
          <w:lang w:val="en-US"/>
        </w:rPr>
        <w:t xml:space="preserve">          $ref: '#/components/schemas/ProcedureTransactionId'</w:t>
      </w:r>
    </w:p>
    <w:p w:rsidR="00396304" w:rsidRPr="002E5CBA" w:rsidRDefault="00396304" w:rsidP="00396304">
      <w:pPr>
        <w:pStyle w:val="PL"/>
        <w:rPr>
          <w:lang w:val="en-US"/>
        </w:rPr>
      </w:pPr>
      <w:r w:rsidRPr="002E5CBA">
        <w:rPr>
          <w:lang w:val="en-US"/>
        </w:rPr>
        <w:t xml:space="preserve">        n1smCause:</w:t>
      </w:r>
    </w:p>
    <w:p w:rsidR="00396304" w:rsidRDefault="00396304" w:rsidP="00396304">
      <w:pPr>
        <w:pStyle w:val="PL"/>
        <w:rPr>
          <w:lang w:val="en-US"/>
        </w:rPr>
      </w:pPr>
      <w:r w:rsidRPr="002E5CBA">
        <w:rPr>
          <w:lang w:val="en-US"/>
        </w:rPr>
        <w:t xml:space="preserve">          type: string</w:t>
      </w:r>
    </w:p>
    <w:p w:rsidR="00396304" w:rsidRPr="002E5CBA" w:rsidRDefault="00396304" w:rsidP="00396304">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rsidR="00396304" w:rsidRPr="002E5CBA" w:rsidRDefault="00396304" w:rsidP="00396304">
      <w:pPr>
        <w:pStyle w:val="PL"/>
        <w:rPr>
          <w:lang w:val="en-US"/>
        </w:rPr>
      </w:pPr>
      <w:r w:rsidRPr="002E5CBA">
        <w:rPr>
          <w:lang w:val="en-US"/>
        </w:rPr>
        <w:t xml:space="preserve">        n1SmInfo</w:t>
      </w:r>
      <w:r>
        <w:rPr>
          <w:lang w:val="en-US"/>
        </w:rPr>
        <w:t>From</w:t>
      </w:r>
      <w:r w:rsidRPr="002E5CBA">
        <w:rPr>
          <w:lang w:val="en-US"/>
        </w:rPr>
        <w:t>Ue:</w:t>
      </w:r>
    </w:p>
    <w:p w:rsidR="00396304" w:rsidRDefault="00396304" w:rsidP="00396304">
      <w:pPr>
        <w:pStyle w:val="PL"/>
        <w:rPr>
          <w:lang w:val="en-US"/>
        </w:rPr>
      </w:pPr>
      <w:r w:rsidRPr="002E5CBA">
        <w:rPr>
          <w:lang w:val="en-US"/>
        </w:rPr>
        <w:t xml:space="preserve">          $ref: 'TS29571_CommonData.yaml#/components/schemas/RefToBinaryData'</w:t>
      </w:r>
    </w:p>
    <w:p w:rsidR="00396304" w:rsidRPr="002E5CBA" w:rsidRDefault="00396304" w:rsidP="00396304">
      <w:pPr>
        <w:pStyle w:val="PL"/>
        <w:rPr>
          <w:lang w:val="en-US"/>
        </w:rPr>
      </w:pPr>
      <w:r w:rsidRPr="002E5CBA">
        <w:rPr>
          <w:lang w:val="en-US"/>
        </w:rPr>
        <w:t xml:space="preserve">        unknownN1SmInfo:</w:t>
      </w:r>
    </w:p>
    <w:p w:rsidR="00396304" w:rsidRDefault="00396304" w:rsidP="00396304">
      <w:pPr>
        <w:pStyle w:val="PL"/>
        <w:rPr>
          <w:lang w:val="en-US"/>
        </w:rPr>
      </w:pPr>
      <w:r w:rsidRPr="002E5CBA">
        <w:rPr>
          <w:lang w:val="en-US"/>
        </w:rPr>
        <w:t xml:space="preserve">          $ref: 'TS29571_CommonData.yaml#/components/schemas/RefToBinaryData'</w:t>
      </w:r>
    </w:p>
    <w:p w:rsidR="00396304" w:rsidRPr="002E5CBA" w:rsidRDefault="00396304" w:rsidP="00396304">
      <w:pPr>
        <w:pStyle w:val="PL"/>
        <w:rPr>
          <w:lang w:val="en-US"/>
        </w:rPr>
      </w:pPr>
      <w:r w:rsidRPr="002E5CBA">
        <w:rPr>
          <w:lang w:val="en-US"/>
        </w:rPr>
        <w:t xml:space="preserve">        </w:t>
      </w:r>
      <w:r>
        <w:rPr>
          <w:lang w:val="en-US"/>
        </w:rPr>
        <w:t>failedToAssignEbiList</w:t>
      </w:r>
      <w:r w:rsidRPr="002E5CBA">
        <w:rPr>
          <w:lang w:val="en-US"/>
        </w:rPr>
        <w:t>:</w:t>
      </w:r>
    </w:p>
    <w:p w:rsidR="00396304" w:rsidRPr="002E5CBA" w:rsidRDefault="00396304" w:rsidP="00396304">
      <w:pPr>
        <w:pStyle w:val="PL"/>
        <w:rPr>
          <w:lang w:val="en-US"/>
        </w:rPr>
      </w:pPr>
      <w:r w:rsidRPr="002E5CBA">
        <w:rPr>
          <w:lang w:val="en-US"/>
        </w:rPr>
        <w:t xml:space="preserve">          type: array</w:t>
      </w:r>
    </w:p>
    <w:p w:rsidR="00396304" w:rsidRPr="002E5CBA" w:rsidRDefault="00396304" w:rsidP="00396304">
      <w:pPr>
        <w:pStyle w:val="PL"/>
        <w:rPr>
          <w:lang w:val="en-US"/>
        </w:rPr>
      </w:pPr>
      <w:r w:rsidRPr="002E5CBA">
        <w:rPr>
          <w:lang w:val="en-US"/>
        </w:rPr>
        <w:t xml:space="preserve">          items:</w:t>
      </w:r>
    </w:p>
    <w:p w:rsidR="00396304" w:rsidRPr="002E5CBA" w:rsidRDefault="00396304" w:rsidP="00396304">
      <w:pPr>
        <w:pStyle w:val="PL"/>
        <w:rPr>
          <w:lang w:val="en-US"/>
        </w:rPr>
      </w:pPr>
      <w:r w:rsidRPr="002E5CBA">
        <w:rPr>
          <w:lang w:val="en-US"/>
        </w:rPr>
        <w:t xml:space="preserve">            $ref: '#/components/schemas/EpsBearerId'</w:t>
      </w:r>
    </w:p>
    <w:p w:rsidR="00396304" w:rsidRDefault="00396304" w:rsidP="00396304">
      <w:pPr>
        <w:pStyle w:val="PL"/>
        <w:rPr>
          <w:lang w:val="en-US"/>
        </w:rPr>
      </w:pPr>
      <w:r w:rsidRPr="002E5CBA">
        <w:rPr>
          <w:lang w:val="en-US"/>
        </w:rPr>
        <w:t xml:space="preserve">          minItems: </w:t>
      </w:r>
      <w:r>
        <w:rPr>
          <w:lang w:val="en-US"/>
        </w:rPr>
        <w:t>1</w:t>
      </w:r>
    </w:p>
    <w:p w:rsidR="00396304" w:rsidRPr="002E5CBA" w:rsidRDefault="00396304" w:rsidP="00396304">
      <w:pPr>
        <w:pStyle w:val="PL"/>
        <w:rPr>
          <w:lang w:val="en-US"/>
        </w:rPr>
      </w:pPr>
      <w:r>
        <w:rPr>
          <w:lang w:val="en-US"/>
        </w:rPr>
        <w:t xml:space="preserve">        ngApC</w:t>
      </w:r>
      <w:r w:rsidRPr="002E5CBA">
        <w:rPr>
          <w:lang w:val="en-US"/>
        </w:rPr>
        <w:t>ause:</w:t>
      </w:r>
    </w:p>
    <w:p w:rsidR="00396304" w:rsidRDefault="00396304" w:rsidP="00396304">
      <w:pPr>
        <w:pStyle w:val="PL"/>
      </w:pPr>
      <w:r>
        <w:t xml:space="preserve">          $ref: 'TS29571_CommonData.yaml#/components/schemas/NgApCause'</w:t>
      </w:r>
    </w:p>
    <w:p w:rsidR="00396304" w:rsidRPr="002E5CBA" w:rsidRDefault="00396304" w:rsidP="00396304">
      <w:pPr>
        <w:pStyle w:val="PL"/>
        <w:rPr>
          <w:lang w:val="en-US"/>
        </w:rPr>
      </w:pPr>
      <w:r>
        <w:rPr>
          <w:lang w:val="en-US"/>
        </w:rPr>
        <w:t xml:space="preserve">        5gMmCauseValue:</w:t>
      </w:r>
    </w:p>
    <w:p w:rsidR="00396304" w:rsidRDefault="00396304" w:rsidP="00396304">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rsidR="00396304" w:rsidRPr="002857AD" w:rsidRDefault="00396304" w:rsidP="00396304">
      <w:pPr>
        <w:pStyle w:val="PL"/>
      </w:pPr>
      <w:r w:rsidRPr="002857AD">
        <w:t xml:space="preserve">        recoveryTime:</w:t>
      </w:r>
    </w:p>
    <w:p w:rsidR="00396304" w:rsidRPr="0013566D" w:rsidRDefault="00396304" w:rsidP="00396304">
      <w:pPr>
        <w:pStyle w:val="PL"/>
        <w:rPr>
          <w:lang w:val="en-US"/>
        </w:rPr>
      </w:pPr>
      <w:r w:rsidRPr="002857AD">
        <w:t xml:space="preserve">          $ref: 'TS29571_CommonData.yaml#/components/schemas/DateTime'</w:t>
      </w:r>
    </w:p>
    <w:p w:rsidR="00396304" w:rsidRPr="002E5CBA" w:rsidRDefault="00396304" w:rsidP="00396304">
      <w:pPr>
        <w:pStyle w:val="PL"/>
        <w:rPr>
          <w:lang w:val="en-US"/>
        </w:rPr>
      </w:pPr>
      <w:r w:rsidRPr="002E5CBA">
        <w:rPr>
          <w:lang w:val="en-US"/>
        </w:rPr>
        <w:t xml:space="preserve">      required:</w:t>
      </w:r>
    </w:p>
    <w:p w:rsidR="00396304" w:rsidRPr="002E5CBA" w:rsidRDefault="00396304" w:rsidP="00396304">
      <w:pPr>
        <w:pStyle w:val="PL"/>
        <w:rPr>
          <w:lang w:val="en-US"/>
        </w:rPr>
      </w:pPr>
      <w:r w:rsidRPr="002E5CBA">
        <w:rPr>
          <w:lang w:val="en-US"/>
        </w:rPr>
        <w:t xml:space="preserve">        - error</w:t>
      </w:r>
    </w:p>
    <w:p w:rsidR="00396304" w:rsidRDefault="00396304" w:rsidP="00396304">
      <w:pPr>
        <w:pStyle w:val="PL"/>
        <w:rPr>
          <w:lang w:val="en-US"/>
        </w:rPr>
      </w:pPr>
    </w:p>
    <w:p w:rsidR="00396304" w:rsidRPr="002E5CBA" w:rsidRDefault="00396304" w:rsidP="00396304">
      <w:pPr>
        <w:pStyle w:val="PL"/>
        <w:rPr>
          <w:ins w:id="136" w:author="Huawei" w:date="2019-03-28T19:20:00Z"/>
          <w:lang w:val="en-US"/>
        </w:rPr>
      </w:pPr>
      <w:ins w:id="137" w:author="Huawei" w:date="2019-03-28T19:20:00Z">
        <w:r w:rsidRPr="002E5CBA">
          <w:rPr>
            <w:lang w:val="en-US"/>
          </w:rPr>
          <w:t xml:space="preserve">    </w:t>
        </w:r>
      </w:ins>
      <w:ins w:id="138" w:author="Huawei" w:date="2019-03-28T19:16:00Z">
        <w:r w:rsidR="003A6D40" w:rsidRPr="002E5CBA">
          <w:rPr>
            <w:lang w:val="en-US"/>
          </w:rPr>
          <w:t>EpsBearer</w:t>
        </w:r>
        <w:r w:rsidR="003A6D40">
          <w:rPr>
            <w:lang w:val="en-US"/>
          </w:rPr>
          <w:t>Status</w:t>
        </w:r>
      </w:ins>
      <w:ins w:id="139" w:author="Huawei" w:date="2019-03-28T19:20:00Z">
        <w:r w:rsidRPr="002E5CBA">
          <w:rPr>
            <w:lang w:val="en-US"/>
          </w:rPr>
          <w:t>:</w:t>
        </w:r>
      </w:ins>
    </w:p>
    <w:p w:rsidR="00396304" w:rsidRPr="002E5CBA" w:rsidRDefault="00396304" w:rsidP="00396304">
      <w:pPr>
        <w:pStyle w:val="PL"/>
        <w:rPr>
          <w:ins w:id="140" w:author="Huawei" w:date="2019-03-28T19:20:00Z"/>
          <w:lang w:val="en-US"/>
        </w:rPr>
      </w:pPr>
      <w:ins w:id="141" w:author="Huawei" w:date="2019-03-28T19:20:00Z">
        <w:r w:rsidRPr="002E5CBA">
          <w:rPr>
            <w:lang w:val="en-US"/>
          </w:rPr>
          <w:t xml:space="preserve">      type: object</w:t>
        </w:r>
      </w:ins>
    </w:p>
    <w:p w:rsidR="00396304" w:rsidRPr="002E5CBA" w:rsidRDefault="00396304" w:rsidP="00396304">
      <w:pPr>
        <w:pStyle w:val="PL"/>
        <w:rPr>
          <w:ins w:id="142" w:author="Huawei" w:date="2019-03-28T19:20:00Z"/>
          <w:lang w:val="en-US"/>
        </w:rPr>
      </w:pPr>
      <w:ins w:id="143" w:author="Huawei" w:date="2019-03-28T19:20:00Z">
        <w:r w:rsidRPr="002E5CBA">
          <w:rPr>
            <w:lang w:val="en-US"/>
          </w:rPr>
          <w:t xml:space="preserve">      properties:</w:t>
        </w:r>
      </w:ins>
    </w:p>
    <w:p w:rsidR="00396304" w:rsidRPr="002E5CBA" w:rsidRDefault="00396304" w:rsidP="00396304">
      <w:pPr>
        <w:pStyle w:val="PL"/>
        <w:rPr>
          <w:ins w:id="144" w:author="Huawei" w:date="2019-03-28T19:20:00Z"/>
          <w:lang w:val="en-US"/>
        </w:rPr>
      </w:pPr>
      <w:ins w:id="145" w:author="Huawei" w:date="2019-03-28T19:20:00Z">
        <w:r w:rsidRPr="002E5CBA">
          <w:rPr>
            <w:lang w:val="en-US"/>
          </w:rPr>
          <w:t xml:space="preserve">        ebi:</w:t>
        </w:r>
      </w:ins>
    </w:p>
    <w:p w:rsidR="00396304" w:rsidRPr="002E5CBA" w:rsidRDefault="00396304" w:rsidP="00396304">
      <w:pPr>
        <w:pStyle w:val="PL"/>
        <w:rPr>
          <w:ins w:id="146" w:author="Huawei" w:date="2019-03-28T19:20:00Z"/>
          <w:lang w:val="en-US"/>
        </w:rPr>
      </w:pPr>
      <w:ins w:id="147" w:author="Huawei" w:date="2019-03-28T19:20:00Z">
        <w:r w:rsidRPr="002E5CBA">
          <w:rPr>
            <w:lang w:val="en-US"/>
          </w:rPr>
          <w:t xml:space="preserve">          $ref: '#/components/schemas/EpsBearerId'</w:t>
        </w:r>
      </w:ins>
    </w:p>
    <w:p w:rsidR="00396304" w:rsidRPr="002E5CBA" w:rsidRDefault="00396304" w:rsidP="00396304">
      <w:pPr>
        <w:pStyle w:val="PL"/>
        <w:rPr>
          <w:ins w:id="148" w:author="Huawei" w:date="2019-03-28T19:20:00Z"/>
          <w:lang w:val="en-US"/>
        </w:rPr>
      </w:pPr>
      <w:ins w:id="149" w:author="Huawei" w:date="2019-03-28T19:20:00Z">
        <w:r w:rsidRPr="002E5CBA">
          <w:rPr>
            <w:lang w:val="en-US"/>
          </w:rPr>
          <w:t xml:space="preserve">        </w:t>
        </w:r>
      </w:ins>
      <w:ins w:id="150" w:author="Huawei" w:date="2019-03-28T19:21:00Z">
        <w:r w:rsidR="003A6D40">
          <w:rPr>
            <w:lang w:val="en-US"/>
          </w:rPr>
          <w:t>status</w:t>
        </w:r>
      </w:ins>
      <w:ins w:id="151" w:author="Huawei" w:date="2019-03-28T19:20:00Z">
        <w:r w:rsidRPr="002E5CBA">
          <w:rPr>
            <w:lang w:val="en-US"/>
          </w:rPr>
          <w:t>:</w:t>
        </w:r>
      </w:ins>
    </w:p>
    <w:p w:rsidR="003A6D40" w:rsidRDefault="003A6D40" w:rsidP="003A6D40">
      <w:pPr>
        <w:pStyle w:val="PL"/>
        <w:rPr>
          <w:ins w:id="152" w:author="Huawei" w:date="2019-03-28T19:22:00Z"/>
          <w:lang w:val="en-US"/>
        </w:rPr>
      </w:pPr>
      <w:ins w:id="153" w:author="Huawei" w:date="2019-03-28T19:22:00Z">
        <w:r w:rsidRPr="002E5CBA">
          <w:rPr>
            <w:lang w:val="en-US"/>
          </w:rPr>
          <w:t xml:space="preserve">          type: boolean</w:t>
        </w:r>
      </w:ins>
    </w:p>
    <w:p w:rsidR="003A6D40" w:rsidRPr="00757B26" w:rsidRDefault="003A6D40" w:rsidP="003A6D40">
      <w:pPr>
        <w:pStyle w:val="PL"/>
        <w:rPr>
          <w:ins w:id="154" w:author="Huawei" w:date="2019-03-28T19:23:00Z"/>
          <w:lang w:val="en-US"/>
        </w:rPr>
      </w:pPr>
      <w:ins w:id="155" w:author="Huawei" w:date="2019-03-28T19:23:00Z">
        <w:r w:rsidRPr="002E5CBA">
          <w:rPr>
            <w:lang w:val="en-US"/>
          </w:rPr>
          <w:t xml:space="preserve">          </w:t>
        </w:r>
        <w:r>
          <w:rPr>
            <w:lang w:val="en-US"/>
          </w:rPr>
          <w:t>default</w:t>
        </w:r>
        <w:r w:rsidRPr="002E5CBA">
          <w:rPr>
            <w:lang w:val="en-US"/>
          </w:rPr>
          <w:t xml:space="preserve">: </w:t>
        </w:r>
        <w:r>
          <w:rPr>
            <w:lang w:val="en-US"/>
          </w:rPr>
          <w:t>false</w:t>
        </w:r>
      </w:ins>
    </w:p>
    <w:p w:rsidR="00396304" w:rsidRPr="002E5CBA" w:rsidRDefault="00396304" w:rsidP="00396304">
      <w:pPr>
        <w:pStyle w:val="PL"/>
        <w:rPr>
          <w:ins w:id="156" w:author="Huawei" w:date="2019-03-28T19:20:00Z"/>
          <w:lang w:val="en-US"/>
        </w:rPr>
      </w:pPr>
      <w:ins w:id="157" w:author="Huawei" w:date="2019-03-28T19:20:00Z">
        <w:r w:rsidRPr="002E5CBA">
          <w:rPr>
            <w:lang w:val="en-US"/>
          </w:rPr>
          <w:t xml:space="preserve">      required:</w:t>
        </w:r>
      </w:ins>
    </w:p>
    <w:p w:rsidR="00396304" w:rsidRPr="002E5CBA" w:rsidRDefault="00396304" w:rsidP="00396304">
      <w:pPr>
        <w:pStyle w:val="PL"/>
        <w:rPr>
          <w:ins w:id="158" w:author="Huawei" w:date="2019-03-28T19:20:00Z"/>
          <w:lang w:val="en-US"/>
        </w:rPr>
      </w:pPr>
      <w:ins w:id="159" w:author="Huawei" w:date="2019-03-28T19:20:00Z">
        <w:r w:rsidRPr="002E5CBA">
          <w:rPr>
            <w:lang w:val="en-US"/>
          </w:rPr>
          <w:lastRenderedPageBreak/>
          <w:t xml:space="preserve">        - ebi</w:t>
        </w:r>
      </w:ins>
    </w:p>
    <w:p w:rsidR="00396304" w:rsidRPr="002E5CBA" w:rsidRDefault="00396304" w:rsidP="00396304">
      <w:pPr>
        <w:pStyle w:val="PL"/>
        <w:rPr>
          <w:ins w:id="160" w:author="Huawei" w:date="2019-03-28T19:20:00Z"/>
          <w:lang w:val="en-US"/>
        </w:rPr>
      </w:pPr>
      <w:ins w:id="161" w:author="Huawei" w:date="2019-03-28T19:20:00Z">
        <w:r w:rsidRPr="002E5CBA">
          <w:rPr>
            <w:lang w:val="en-US"/>
          </w:rPr>
          <w:t xml:space="preserve">        - </w:t>
        </w:r>
      </w:ins>
      <w:ins w:id="162" w:author="Huawei" w:date="2019-03-28T19:23:00Z">
        <w:r w:rsidR="003A6D40">
          <w:rPr>
            <w:lang w:val="en-US"/>
          </w:rPr>
          <w:t>status</w:t>
        </w:r>
      </w:ins>
    </w:p>
    <w:p w:rsidR="00396304" w:rsidRPr="004F3ECC" w:rsidRDefault="00396304">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056" w:rsidRDefault="00F61056">
      <w:r>
        <w:separator/>
      </w:r>
    </w:p>
  </w:endnote>
  <w:endnote w:type="continuationSeparator" w:id="0">
    <w:p w:rsidR="00F61056" w:rsidRDefault="00F61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056" w:rsidRDefault="00F61056">
      <w:r>
        <w:separator/>
      </w:r>
    </w:p>
  </w:footnote>
  <w:footnote w:type="continuationSeparator" w:id="0">
    <w:p w:rsidR="00F61056" w:rsidRDefault="00F610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80D" w:rsidRDefault="001218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80D" w:rsidRDefault="0012180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80D" w:rsidRDefault="0012180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80D" w:rsidRDefault="001218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5E7A"/>
    <w:rsid w:val="00044208"/>
    <w:rsid w:val="00070F03"/>
    <w:rsid w:val="000A6394"/>
    <w:rsid w:val="000A7838"/>
    <w:rsid w:val="000B7FED"/>
    <w:rsid w:val="000C038A"/>
    <w:rsid w:val="000C6598"/>
    <w:rsid w:val="000F4EA8"/>
    <w:rsid w:val="0012180D"/>
    <w:rsid w:val="00145D43"/>
    <w:rsid w:val="00192C46"/>
    <w:rsid w:val="001A08B3"/>
    <w:rsid w:val="001A7B60"/>
    <w:rsid w:val="001B52F0"/>
    <w:rsid w:val="001B7A65"/>
    <w:rsid w:val="001E41F3"/>
    <w:rsid w:val="0026004D"/>
    <w:rsid w:val="002640DD"/>
    <w:rsid w:val="002663C8"/>
    <w:rsid w:val="00275D12"/>
    <w:rsid w:val="00277FB3"/>
    <w:rsid w:val="00283CB6"/>
    <w:rsid w:val="00284FEB"/>
    <w:rsid w:val="002860C4"/>
    <w:rsid w:val="002B5741"/>
    <w:rsid w:val="002C715A"/>
    <w:rsid w:val="002D3587"/>
    <w:rsid w:val="002F7BFE"/>
    <w:rsid w:val="00305409"/>
    <w:rsid w:val="003609EF"/>
    <w:rsid w:val="0036231A"/>
    <w:rsid w:val="00374DD4"/>
    <w:rsid w:val="00383806"/>
    <w:rsid w:val="0038597A"/>
    <w:rsid w:val="00390CF0"/>
    <w:rsid w:val="00396304"/>
    <w:rsid w:val="003A6D40"/>
    <w:rsid w:val="003E1A36"/>
    <w:rsid w:val="003F7485"/>
    <w:rsid w:val="00410371"/>
    <w:rsid w:val="00413EE8"/>
    <w:rsid w:val="004242F1"/>
    <w:rsid w:val="00497A61"/>
    <w:rsid w:val="004B75B7"/>
    <w:rsid w:val="004F3ECC"/>
    <w:rsid w:val="0051580D"/>
    <w:rsid w:val="00547111"/>
    <w:rsid w:val="00592D74"/>
    <w:rsid w:val="005B12EF"/>
    <w:rsid w:val="005E2C44"/>
    <w:rsid w:val="00621188"/>
    <w:rsid w:val="006257ED"/>
    <w:rsid w:val="00651D38"/>
    <w:rsid w:val="00675556"/>
    <w:rsid w:val="00695808"/>
    <w:rsid w:val="006B46FB"/>
    <w:rsid w:val="006E21FB"/>
    <w:rsid w:val="00717E77"/>
    <w:rsid w:val="00792342"/>
    <w:rsid w:val="007977A8"/>
    <w:rsid w:val="007B512A"/>
    <w:rsid w:val="007C2097"/>
    <w:rsid w:val="007D6A07"/>
    <w:rsid w:val="007F7259"/>
    <w:rsid w:val="008040A8"/>
    <w:rsid w:val="008279FA"/>
    <w:rsid w:val="008626E7"/>
    <w:rsid w:val="00870EE7"/>
    <w:rsid w:val="008A45A6"/>
    <w:rsid w:val="008D6CC3"/>
    <w:rsid w:val="008F686C"/>
    <w:rsid w:val="009148DE"/>
    <w:rsid w:val="009777D9"/>
    <w:rsid w:val="00991B88"/>
    <w:rsid w:val="009A5753"/>
    <w:rsid w:val="009A579D"/>
    <w:rsid w:val="009E3297"/>
    <w:rsid w:val="009F233F"/>
    <w:rsid w:val="009F734F"/>
    <w:rsid w:val="00A246B6"/>
    <w:rsid w:val="00A47E70"/>
    <w:rsid w:val="00A50CF0"/>
    <w:rsid w:val="00A7671C"/>
    <w:rsid w:val="00AA2CBC"/>
    <w:rsid w:val="00AC5820"/>
    <w:rsid w:val="00AD1CD8"/>
    <w:rsid w:val="00B258BB"/>
    <w:rsid w:val="00B50255"/>
    <w:rsid w:val="00B61939"/>
    <w:rsid w:val="00B67B97"/>
    <w:rsid w:val="00B76E50"/>
    <w:rsid w:val="00B968C8"/>
    <w:rsid w:val="00BA3EC5"/>
    <w:rsid w:val="00BA51D9"/>
    <w:rsid w:val="00BB5DFC"/>
    <w:rsid w:val="00BD279D"/>
    <w:rsid w:val="00BD6BB8"/>
    <w:rsid w:val="00C11395"/>
    <w:rsid w:val="00C11E4D"/>
    <w:rsid w:val="00C16E5A"/>
    <w:rsid w:val="00C55B4A"/>
    <w:rsid w:val="00C66BA2"/>
    <w:rsid w:val="00C95985"/>
    <w:rsid w:val="00CC5026"/>
    <w:rsid w:val="00CC68D0"/>
    <w:rsid w:val="00D03F9A"/>
    <w:rsid w:val="00D06D51"/>
    <w:rsid w:val="00D24991"/>
    <w:rsid w:val="00D50255"/>
    <w:rsid w:val="00D644A0"/>
    <w:rsid w:val="00DE34CF"/>
    <w:rsid w:val="00E13F3D"/>
    <w:rsid w:val="00E34898"/>
    <w:rsid w:val="00E4684D"/>
    <w:rsid w:val="00EB09B7"/>
    <w:rsid w:val="00ED4FB3"/>
    <w:rsid w:val="00EE7D7C"/>
    <w:rsid w:val="00F13FA0"/>
    <w:rsid w:val="00F25D98"/>
    <w:rsid w:val="00F300FB"/>
    <w:rsid w:val="00F610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413EE8"/>
    <w:rPr>
      <w:rFonts w:ascii="Arial" w:hAnsi="Arial"/>
      <w:b/>
      <w:lang w:val="en-GB" w:eastAsia="en-US"/>
    </w:rPr>
  </w:style>
  <w:style w:type="character" w:customStyle="1" w:styleId="B1Char">
    <w:name w:val="B1 Char"/>
    <w:link w:val="B1"/>
    <w:locked/>
    <w:rsid w:val="00413EE8"/>
    <w:rPr>
      <w:rFonts w:ascii="Times New Roman" w:hAnsi="Times New Roman"/>
      <w:lang w:val="en-GB" w:eastAsia="en-US"/>
    </w:rPr>
  </w:style>
  <w:style w:type="character" w:customStyle="1" w:styleId="5Char">
    <w:name w:val="标题 5 Char"/>
    <w:link w:val="5"/>
    <w:rsid w:val="00413EE8"/>
    <w:rPr>
      <w:rFonts w:ascii="Arial" w:hAnsi="Arial"/>
      <w:sz w:val="22"/>
      <w:lang w:val="en-GB" w:eastAsia="en-US"/>
    </w:rPr>
  </w:style>
  <w:style w:type="character" w:customStyle="1" w:styleId="B2Char">
    <w:name w:val="B2 Char"/>
    <w:link w:val="B2"/>
    <w:rsid w:val="00413EE8"/>
    <w:rPr>
      <w:rFonts w:ascii="Times New Roman" w:hAnsi="Times New Roman"/>
      <w:lang w:val="en-GB" w:eastAsia="en-US"/>
    </w:rPr>
  </w:style>
  <w:style w:type="character" w:customStyle="1" w:styleId="NOChar">
    <w:name w:val="NO Char"/>
    <w:link w:val="NO"/>
    <w:rsid w:val="00413EE8"/>
    <w:rPr>
      <w:rFonts w:ascii="Times New Roman" w:hAnsi="Times New Roman"/>
      <w:lang w:val="en-GB" w:eastAsia="en-US"/>
    </w:rPr>
  </w:style>
  <w:style w:type="character" w:customStyle="1" w:styleId="TALChar">
    <w:name w:val="TAL Char"/>
    <w:link w:val="TAL"/>
    <w:locked/>
    <w:rsid w:val="004F3ECC"/>
    <w:rPr>
      <w:rFonts w:ascii="Arial" w:hAnsi="Arial"/>
      <w:sz w:val="18"/>
      <w:lang w:val="en-GB" w:eastAsia="en-US"/>
    </w:rPr>
  </w:style>
  <w:style w:type="character" w:customStyle="1" w:styleId="TAHChar">
    <w:name w:val="TAH Char"/>
    <w:link w:val="TAH"/>
    <w:locked/>
    <w:rsid w:val="004F3ECC"/>
    <w:rPr>
      <w:rFonts w:ascii="Arial" w:hAnsi="Arial"/>
      <w:b/>
      <w:sz w:val="18"/>
      <w:lang w:val="en-GB" w:eastAsia="en-US"/>
    </w:rPr>
  </w:style>
  <w:style w:type="character" w:customStyle="1" w:styleId="TACChar">
    <w:name w:val="TAC Char"/>
    <w:basedOn w:val="TALChar"/>
    <w:link w:val="TAC"/>
    <w:rsid w:val="004F3ECC"/>
    <w:rPr>
      <w:rFonts w:ascii="Arial" w:hAnsi="Arial"/>
      <w:sz w:val="18"/>
      <w:lang w:val="en-GB" w:eastAsia="en-US"/>
    </w:rPr>
  </w:style>
  <w:style w:type="character" w:customStyle="1" w:styleId="TANChar">
    <w:name w:val="TAN Char"/>
    <w:link w:val="TAN"/>
    <w:locked/>
    <w:rsid w:val="004F3ECC"/>
    <w:rPr>
      <w:rFonts w:ascii="Arial" w:hAnsi="Arial"/>
      <w:sz w:val="18"/>
      <w:lang w:val="en-GB" w:eastAsia="en-US"/>
    </w:rPr>
  </w:style>
  <w:style w:type="character" w:customStyle="1" w:styleId="PLChar">
    <w:name w:val="PL Char"/>
    <w:link w:val="PL"/>
    <w:locked/>
    <w:rsid w:val="00B6193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B0853-B05A-476E-969F-8972CE4D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4960</Words>
  <Characters>28278</Characters>
  <Application>Microsoft Office Word</Application>
  <DocSecurity>0</DocSecurity>
  <Lines>235</Lines>
  <Paragraphs>66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33172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2019-03-28T11:13:00Z</dcterms:created>
  <dcterms:modified xsi:type="dcterms:W3CDTF">2019-03-29T02:51:00Z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(3)ddAYXg7VeF3oHfgD2/0U18FURYhl+xnVNWdRe5xvu42r9ZcyJTYw7LvDvWAtucsbyfPySBXz
bF8hM2gNActQKGPSOSGV7JJvWhL37fkNYAr36YHFpChJ+QxujqNt3vjROvdQ4UShweHIKi2L
iy1VQzqWC+0Xr0RCLmg87nz/UuuNEWekGyOEOMxvqakRi+qASnoxk9o5YtMwgfWR+3kMKdkV
VsB+CpTkjPFvVX3zfI</vt:lpwstr>
  </property>
  <property fmtid="{D5CDD505-2E9C-101B-9397-08002B2CF9AE}" pid="22" name="_2015_ms_pID_7253431">
    <vt:lpwstr>OgfzfkWrIYBKhn5I2Wcz+7PWUVYHfVozcV8Dn0CDIYF+5a4w1jifRF
bOafkf+WT8riZ2K+vNyVVzkuaKCI4Zh1+jjDY8nSsRc5oK0btFemfZ8DyfJksO+JCvroEyfL
XxcDJEbD37KjerCd59SAIH5k41oeJkXj5xKq3K800Wc3xG2gGgIDbQnGw0LWkNRZL1/LMzbz
U82bb9M3DEzjPaRTw4RUzKXsYdPnnllUY98T</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1553756263</vt:lpwstr>
  </property>
</Properties>
</file>